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08796C7C" w:rsidR="005D14CB" w:rsidRPr="005D14CB" w:rsidRDefault="00D808D5" w:rsidP="00843A1B">
      <w:pPr>
        <w:pStyle w:val="a5"/>
        <w:rPr>
          <w:rFonts w:cs="Arial"/>
          <w:bCs/>
          <w:sz w:val="22"/>
        </w:rPr>
      </w:pPr>
      <w:r w:rsidRPr="00D808D5">
        <w:rPr>
          <w:rFonts w:cs="Arial"/>
          <w:bCs/>
          <w:sz w:val="22"/>
        </w:rPr>
        <w:t>3GPP TSG RAN WG1 #1</w:t>
      </w:r>
      <w:r w:rsidR="006D419C">
        <w:rPr>
          <w:rFonts w:cs="Arial"/>
          <w:bCs/>
          <w:sz w:val="22"/>
        </w:rPr>
        <w:t>10</w:t>
      </w:r>
      <w:r w:rsidR="00843A1B">
        <w:rPr>
          <w:rFonts w:cs="Arial"/>
          <w:bCs/>
          <w:sz w:val="22"/>
        </w:rPr>
        <w:tab/>
      </w:r>
      <w:r w:rsidR="00843A1B">
        <w:rPr>
          <w:rFonts w:cs="Arial"/>
          <w:bCs/>
          <w:sz w:val="22"/>
        </w:rPr>
        <w:tab/>
      </w:r>
      <w:r w:rsidR="00F70662" w:rsidRPr="00F70662">
        <w:rPr>
          <w:rFonts w:cs="Arial"/>
          <w:bCs/>
          <w:sz w:val="22"/>
        </w:rPr>
        <w:t>R1-220</w:t>
      </w:r>
      <w:r w:rsidR="00845BA0">
        <w:rPr>
          <w:rFonts w:cs="Arial"/>
          <w:bCs/>
          <w:sz w:val="22"/>
        </w:rPr>
        <w:t>6705</w:t>
      </w:r>
      <w:r w:rsidR="005D14CB">
        <w:rPr>
          <w:rFonts w:cs="Arial"/>
          <w:bCs/>
          <w:sz w:val="22"/>
        </w:rPr>
        <w:t xml:space="preserve">                                                                                                                            </w:t>
      </w:r>
    </w:p>
    <w:p w14:paraId="048176E6" w14:textId="585E695E" w:rsidR="00843A1B" w:rsidRPr="003F0617" w:rsidRDefault="006D419C" w:rsidP="00843A1B">
      <w:pPr>
        <w:pStyle w:val="a5"/>
        <w:rPr>
          <w:rFonts w:cs="Arial"/>
          <w:bCs/>
          <w:sz w:val="22"/>
        </w:rPr>
      </w:pPr>
      <w:r w:rsidRPr="006D419C">
        <w:rPr>
          <w:rFonts w:cs="Arial"/>
          <w:bCs/>
          <w:sz w:val="22"/>
        </w:rPr>
        <w:t>Toulouse, France, August 22nd – 26th, 2022</w:t>
      </w:r>
      <w:r w:rsidR="005D14CB" w:rsidRPr="006D419C">
        <w:rPr>
          <w:rFonts w:cs="Arial"/>
          <w:bCs/>
          <w:sz w:val="22"/>
        </w:rPr>
        <w:t xml:space="preserve">    </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2C27A1D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76286741"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6D419C">
        <w:rPr>
          <w:rFonts w:cs="Arial"/>
          <w:sz w:val="22"/>
          <w:szCs w:val="22"/>
        </w:rPr>
        <w:t>Discussion on BWP without restriction</w:t>
      </w:r>
      <w:r w:rsidR="00AB4C9A" w:rsidRPr="00D15276">
        <w:rPr>
          <w:rFonts w:cs="Arial"/>
          <w:sz w:val="22"/>
          <w:szCs w:val="22"/>
        </w:rPr>
        <w:t xml:space="preserve"> </w:t>
      </w:r>
    </w:p>
    <w:p w14:paraId="28EC936D" w14:textId="24685DDD"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D419C">
        <w:rPr>
          <w:rFonts w:eastAsia="宋体" w:cs="Arial"/>
          <w:sz w:val="22"/>
          <w:szCs w:val="22"/>
          <w:lang w:eastAsia="zh-CN"/>
        </w:rPr>
        <w:t>5</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A996C1F" w14:textId="0C92BFA1" w:rsidR="006E2695" w:rsidRDefault="006D419C" w:rsidP="003959ED">
      <w:pPr>
        <w:adjustRightInd w:val="0"/>
        <w:snapToGrid w:val="0"/>
        <w:spacing w:afterLines="50" w:after="120"/>
        <w:jc w:val="both"/>
        <w:rPr>
          <w:rFonts w:eastAsia="MS Mincho"/>
          <w:lang w:eastAsia="ja-JP"/>
        </w:rPr>
      </w:pPr>
      <w:r>
        <w:rPr>
          <w:rFonts w:eastAsia="MS Mincho" w:hint="eastAsia"/>
          <w:lang w:eastAsia="ja-JP"/>
        </w:rPr>
        <w:t>N</w:t>
      </w:r>
      <w:r>
        <w:rPr>
          <w:rFonts w:eastAsia="MS Mincho"/>
          <w:lang w:eastAsia="ja-JP"/>
        </w:rPr>
        <w:t xml:space="preserve">R supports BWP operation without bandwidth restriction (FG6-1a) as an optional feature with per-band UE capability signaling since Rel-15. If a UE indicates support of this feature, the UE can be configured with a DL BWP that does not include the bandwidth of CORESET#0 (if configured) and SSB for </w:t>
      </w:r>
      <w:proofErr w:type="spellStart"/>
      <w:r>
        <w:rPr>
          <w:rFonts w:eastAsia="MS Mincho"/>
          <w:lang w:eastAsia="ja-JP"/>
        </w:rPr>
        <w:t>PCell</w:t>
      </w:r>
      <w:proofErr w:type="spellEnd"/>
      <w:r>
        <w:rPr>
          <w:rFonts w:eastAsia="MS Mincho"/>
          <w:lang w:eastAsia="ja-JP"/>
        </w:rPr>
        <w:t>/</w:t>
      </w:r>
      <w:proofErr w:type="spellStart"/>
      <w:r>
        <w:rPr>
          <w:rFonts w:eastAsia="MS Mincho"/>
          <w:lang w:eastAsia="ja-JP"/>
        </w:rPr>
        <w:t>PSCell</w:t>
      </w:r>
      <w:proofErr w:type="spellEnd"/>
      <w:r>
        <w:rPr>
          <w:rFonts w:eastAsia="MS Mincho"/>
          <w:lang w:eastAsia="ja-JP"/>
        </w:rPr>
        <w:t xml:space="preserve">, and a DL BWP that does not include SSB for </w:t>
      </w:r>
      <w:proofErr w:type="spellStart"/>
      <w:r>
        <w:rPr>
          <w:rFonts w:eastAsia="MS Mincho"/>
          <w:lang w:eastAsia="ja-JP"/>
        </w:rPr>
        <w:t>SCell</w:t>
      </w:r>
      <w:proofErr w:type="spellEnd"/>
      <w:r>
        <w:rPr>
          <w:rFonts w:eastAsia="MS Mincho"/>
          <w:lang w:eastAsia="ja-JP"/>
        </w:rPr>
        <w:t>. This feature prerequisites support of basic BWP operation (FG6-1) or adaptation of BWP (FG6-2, 6-3, or 6-4).</w:t>
      </w:r>
    </w:p>
    <w:p w14:paraId="74CE311E" w14:textId="011AA698" w:rsidR="006D419C" w:rsidRDefault="006D419C" w:rsidP="003959ED">
      <w:pPr>
        <w:adjustRightInd w:val="0"/>
        <w:snapToGrid w:val="0"/>
        <w:spacing w:afterLines="50" w:after="120"/>
        <w:jc w:val="both"/>
        <w:rPr>
          <w:rFonts w:eastAsia="宋体"/>
          <w:lang w:eastAsia="zh-CN"/>
        </w:rPr>
      </w:pPr>
      <w:r>
        <w:rPr>
          <w:rFonts w:eastAsia="宋体"/>
          <w:lang w:eastAsia="zh-CN"/>
        </w:rPr>
        <w:t xml:space="preserve">In addition, NR also supports the following </w:t>
      </w:r>
      <w:r w:rsidR="00AA3719">
        <w:rPr>
          <w:rFonts w:eastAsia="宋体"/>
          <w:lang w:eastAsia="zh-CN"/>
        </w:rPr>
        <w:t xml:space="preserve">relevant </w:t>
      </w:r>
      <w:r>
        <w:rPr>
          <w:rFonts w:eastAsia="宋体"/>
          <w:lang w:eastAsia="zh-CN"/>
        </w:rPr>
        <w:t xml:space="preserve">UE features including CSI-RS based RLM </w:t>
      </w:r>
      <w:r>
        <w:rPr>
          <w:rFonts w:eastAsia="宋体" w:hint="eastAsia"/>
          <w:lang w:eastAsia="zh-CN"/>
        </w:rPr>
        <w:t>(</w:t>
      </w:r>
      <w:r>
        <w:rPr>
          <w:rFonts w:eastAsia="宋体"/>
          <w:lang w:eastAsia="zh-CN"/>
        </w:rPr>
        <w:t>FG</w:t>
      </w:r>
      <w:r w:rsidR="006C41F2">
        <w:rPr>
          <w:rFonts w:eastAsia="宋体"/>
          <w:lang w:eastAsia="zh-CN"/>
        </w:rPr>
        <w:t xml:space="preserve"> </w:t>
      </w:r>
      <w:r>
        <w:rPr>
          <w:rFonts w:eastAsia="宋体"/>
          <w:lang w:eastAsia="zh-CN"/>
        </w:rPr>
        <w:t xml:space="preserve">1-7), RLM based on mix of SSB and CSI-RS (FG1-8), </w:t>
      </w:r>
      <w:r w:rsidR="00AA3719">
        <w:rPr>
          <w:rFonts w:eastAsia="宋体"/>
          <w:lang w:eastAsia="zh-CN"/>
        </w:rPr>
        <w:t xml:space="preserve">BM (FG2-24) and </w:t>
      </w:r>
      <w:r>
        <w:rPr>
          <w:rFonts w:eastAsia="宋体"/>
          <w:lang w:eastAsia="zh-CN"/>
        </w:rPr>
        <w:t>BFR (</w:t>
      </w:r>
      <w:r w:rsidR="0008310F">
        <w:rPr>
          <w:rFonts w:eastAsia="宋体"/>
          <w:lang w:eastAsia="zh-CN"/>
        </w:rPr>
        <w:t>FG</w:t>
      </w:r>
      <w:r>
        <w:rPr>
          <w:rFonts w:eastAsia="宋体"/>
          <w:lang w:eastAsia="zh-CN"/>
        </w:rPr>
        <w:t>2-31)</w:t>
      </w:r>
      <w:r w:rsidR="006C41F2">
        <w:rPr>
          <w:rFonts w:eastAsia="宋体"/>
          <w:lang w:eastAsia="zh-CN"/>
        </w:rPr>
        <w:t xml:space="preserve">, details are copied as the </w:t>
      </w:r>
      <w:proofErr w:type="gramStart"/>
      <w:r w:rsidR="006C41F2">
        <w:rPr>
          <w:rFonts w:eastAsia="宋体"/>
          <w:lang w:eastAsia="zh-CN"/>
        </w:rPr>
        <w:t>following[</w:t>
      </w:r>
      <w:proofErr w:type="gramEnd"/>
      <w:r w:rsidR="006C41F2">
        <w:rPr>
          <w:rFonts w:eastAsia="宋体"/>
          <w:lang w:eastAsia="zh-CN"/>
        </w:rPr>
        <w:t>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1538"/>
        <w:gridCol w:w="4071"/>
        <w:gridCol w:w="2491"/>
      </w:tblGrid>
      <w:tr w:rsidR="006D419C" w:rsidRPr="0012421E" w14:paraId="7C99C52E" w14:textId="77777777" w:rsidTr="006C41F2">
        <w:tc>
          <w:tcPr>
            <w:tcW w:w="1109" w:type="dxa"/>
          </w:tcPr>
          <w:p w14:paraId="6FBC22C3" w14:textId="77777777" w:rsidR="006D419C" w:rsidRPr="0012421E" w:rsidRDefault="006D419C" w:rsidP="006C41F2">
            <w:pPr>
              <w:pStyle w:val="TAL"/>
              <w:jc w:val="both"/>
              <w:rPr>
                <w:b/>
                <w:bCs/>
              </w:rPr>
            </w:pPr>
            <w:r w:rsidRPr="0012421E">
              <w:rPr>
                <w:b/>
                <w:bCs/>
              </w:rPr>
              <w:t>Index</w:t>
            </w:r>
          </w:p>
        </w:tc>
        <w:tc>
          <w:tcPr>
            <w:tcW w:w="1538" w:type="dxa"/>
          </w:tcPr>
          <w:p w14:paraId="1F8E8A5A" w14:textId="77777777" w:rsidR="006D419C" w:rsidRPr="0012421E" w:rsidRDefault="006D419C" w:rsidP="006C41F2">
            <w:pPr>
              <w:pStyle w:val="TAL"/>
              <w:jc w:val="both"/>
              <w:rPr>
                <w:b/>
                <w:bCs/>
              </w:rPr>
            </w:pPr>
            <w:r w:rsidRPr="0012421E">
              <w:rPr>
                <w:b/>
                <w:bCs/>
              </w:rPr>
              <w:t>Feature group</w:t>
            </w:r>
          </w:p>
        </w:tc>
        <w:tc>
          <w:tcPr>
            <w:tcW w:w="4071" w:type="dxa"/>
          </w:tcPr>
          <w:p w14:paraId="3A5E6DBF" w14:textId="77777777" w:rsidR="006D419C" w:rsidRPr="0012421E" w:rsidRDefault="006D419C" w:rsidP="006C41F2">
            <w:pPr>
              <w:pStyle w:val="TAL"/>
              <w:jc w:val="both"/>
              <w:rPr>
                <w:b/>
                <w:bCs/>
              </w:rPr>
            </w:pPr>
            <w:r w:rsidRPr="0012421E">
              <w:rPr>
                <w:b/>
                <w:bCs/>
              </w:rPr>
              <w:t>Components</w:t>
            </w:r>
          </w:p>
        </w:tc>
        <w:tc>
          <w:tcPr>
            <w:tcW w:w="2491" w:type="dxa"/>
          </w:tcPr>
          <w:p w14:paraId="53A50410" w14:textId="030CD80D" w:rsidR="006D419C" w:rsidRPr="0012421E" w:rsidRDefault="006D419C" w:rsidP="006C41F2">
            <w:pPr>
              <w:pStyle w:val="TAL"/>
              <w:jc w:val="both"/>
              <w:rPr>
                <w:b/>
                <w:bCs/>
                <w:i/>
              </w:rPr>
            </w:pPr>
            <w:r w:rsidRPr="006C41F2">
              <w:rPr>
                <w:b/>
                <w:bCs/>
              </w:rPr>
              <w:t>Mandatory/Optional</w:t>
            </w:r>
          </w:p>
        </w:tc>
      </w:tr>
      <w:tr w:rsidR="006D419C" w:rsidRPr="00236A8B" w14:paraId="479112B8" w14:textId="77777777" w:rsidTr="006C41F2">
        <w:tc>
          <w:tcPr>
            <w:tcW w:w="1109" w:type="dxa"/>
          </w:tcPr>
          <w:p w14:paraId="322E8114" w14:textId="77777777" w:rsidR="006D419C" w:rsidRPr="00236A8B" w:rsidRDefault="006D419C" w:rsidP="00AF424E">
            <w:pPr>
              <w:pStyle w:val="TAL"/>
            </w:pPr>
            <w:r w:rsidRPr="0054772E">
              <w:t>6-1a</w:t>
            </w:r>
          </w:p>
        </w:tc>
        <w:tc>
          <w:tcPr>
            <w:tcW w:w="1538" w:type="dxa"/>
          </w:tcPr>
          <w:p w14:paraId="3D1AB069" w14:textId="77777777" w:rsidR="006D419C" w:rsidRPr="00236A8B" w:rsidRDefault="006D419C" w:rsidP="00AF424E">
            <w:pPr>
              <w:pStyle w:val="TAL"/>
            </w:pPr>
            <w:r w:rsidRPr="0054772E">
              <w:t>BWP operation without restriction on BW of BWP(s)</w:t>
            </w:r>
          </w:p>
        </w:tc>
        <w:tc>
          <w:tcPr>
            <w:tcW w:w="4071" w:type="dxa"/>
          </w:tcPr>
          <w:p w14:paraId="43EE854F" w14:textId="53337B25" w:rsidR="006D419C" w:rsidRPr="00236A8B" w:rsidRDefault="006D419C" w:rsidP="00AF424E">
            <w:pPr>
              <w:pStyle w:val="TAL"/>
            </w:pPr>
            <w:r w:rsidRPr="006D419C">
              <w:t xml:space="preserve">1) BW of UE-specific RRC configured BWP may not include BW of the CORESET#0 (if CORESET#0 is present) and SSB for </w:t>
            </w:r>
            <w:proofErr w:type="spellStart"/>
            <w:r w:rsidRPr="006D419C">
              <w:t>PCell</w:t>
            </w:r>
            <w:proofErr w:type="spellEnd"/>
            <w:r w:rsidRPr="006D419C">
              <w:t>/</w:t>
            </w:r>
            <w:proofErr w:type="spellStart"/>
            <w:r w:rsidRPr="006D419C">
              <w:t>PSCell</w:t>
            </w:r>
            <w:proofErr w:type="spellEnd"/>
            <w:r w:rsidRPr="006D419C">
              <w:t xml:space="preserve"> (if configured) and BW of the UE-specific RRC configured BWP may not include SSB for </w:t>
            </w:r>
            <w:proofErr w:type="spellStart"/>
            <w:r w:rsidRPr="006D419C">
              <w:t>SCell</w:t>
            </w:r>
            <w:proofErr w:type="spellEnd"/>
          </w:p>
        </w:tc>
        <w:tc>
          <w:tcPr>
            <w:tcW w:w="2491" w:type="dxa"/>
          </w:tcPr>
          <w:p w14:paraId="307D0762" w14:textId="7E2343D0" w:rsidR="006D419C" w:rsidRPr="006D419C" w:rsidRDefault="006D419C" w:rsidP="00AF424E">
            <w:pPr>
              <w:pStyle w:val="TAL"/>
            </w:pPr>
            <w:r w:rsidRPr="006D419C">
              <w:t xml:space="preserve">Optional with capability </w:t>
            </w:r>
            <w:r w:rsidR="00442F6D" w:rsidRPr="006D419C">
              <w:t>signalling</w:t>
            </w:r>
          </w:p>
        </w:tc>
      </w:tr>
      <w:tr w:rsidR="006D419C" w:rsidRPr="0054772E" w14:paraId="3E4CDAC5" w14:textId="77777777" w:rsidTr="006C41F2">
        <w:tc>
          <w:tcPr>
            <w:tcW w:w="1109" w:type="dxa"/>
          </w:tcPr>
          <w:p w14:paraId="2387E7B3" w14:textId="77777777" w:rsidR="006D419C" w:rsidRPr="0054772E" w:rsidRDefault="006D419C" w:rsidP="00AF424E">
            <w:pPr>
              <w:pStyle w:val="TAL"/>
            </w:pPr>
            <w:r w:rsidRPr="0054772E">
              <w:t>1-7</w:t>
            </w:r>
          </w:p>
        </w:tc>
        <w:tc>
          <w:tcPr>
            <w:tcW w:w="1538" w:type="dxa"/>
          </w:tcPr>
          <w:p w14:paraId="2FD0831D" w14:textId="77777777" w:rsidR="006D419C" w:rsidRPr="0054772E" w:rsidRDefault="006D419C" w:rsidP="00AF424E">
            <w:pPr>
              <w:pStyle w:val="TAL"/>
            </w:pPr>
            <w:r w:rsidRPr="0054772E">
              <w:t>CSI-RS based RLM</w:t>
            </w:r>
          </w:p>
        </w:tc>
        <w:tc>
          <w:tcPr>
            <w:tcW w:w="4071" w:type="dxa"/>
          </w:tcPr>
          <w:p w14:paraId="6D42B524" w14:textId="77777777" w:rsidR="006D419C" w:rsidRPr="0054772E" w:rsidRDefault="006D419C" w:rsidP="00AF424E">
            <w:pPr>
              <w:pStyle w:val="TAL"/>
            </w:pPr>
            <w:r w:rsidRPr="0054772E">
              <w:t>CSI-RS based RLM</w:t>
            </w:r>
          </w:p>
        </w:tc>
        <w:tc>
          <w:tcPr>
            <w:tcW w:w="2491" w:type="dxa"/>
          </w:tcPr>
          <w:p w14:paraId="6E841362" w14:textId="77777777" w:rsidR="006D419C" w:rsidRPr="006D419C" w:rsidRDefault="006D419C" w:rsidP="006D419C">
            <w:pPr>
              <w:pStyle w:val="TAL"/>
            </w:pPr>
            <w:r w:rsidRPr="006D419C">
              <w:t xml:space="preserve">Mandatory with capability signaling </w:t>
            </w:r>
          </w:p>
          <w:p w14:paraId="332C1C77" w14:textId="02360C57" w:rsidR="006D419C" w:rsidRPr="0054772E" w:rsidRDefault="006D419C" w:rsidP="00AF424E">
            <w:pPr>
              <w:pStyle w:val="TAL"/>
              <w:rPr>
                <w:i/>
              </w:rPr>
            </w:pPr>
          </w:p>
        </w:tc>
      </w:tr>
      <w:tr w:rsidR="006D419C" w:rsidRPr="0054772E" w14:paraId="5206F11E" w14:textId="77777777" w:rsidTr="006C41F2">
        <w:tc>
          <w:tcPr>
            <w:tcW w:w="1109" w:type="dxa"/>
          </w:tcPr>
          <w:p w14:paraId="257193BB" w14:textId="77777777" w:rsidR="006D419C" w:rsidRPr="0054772E" w:rsidRDefault="006D419C" w:rsidP="00AF424E">
            <w:pPr>
              <w:pStyle w:val="TAL"/>
            </w:pPr>
            <w:r w:rsidRPr="0054772E">
              <w:t>1-8</w:t>
            </w:r>
          </w:p>
        </w:tc>
        <w:tc>
          <w:tcPr>
            <w:tcW w:w="1538" w:type="dxa"/>
          </w:tcPr>
          <w:p w14:paraId="113D3072" w14:textId="77777777" w:rsidR="006D419C" w:rsidRPr="0054772E" w:rsidRDefault="006D419C" w:rsidP="00AF424E">
            <w:pPr>
              <w:pStyle w:val="TAL"/>
            </w:pPr>
            <w:r w:rsidRPr="0054772E">
              <w:t>RLM based on a mix of SS block and CSI-RS signals within active BWP</w:t>
            </w:r>
          </w:p>
        </w:tc>
        <w:tc>
          <w:tcPr>
            <w:tcW w:w="4071" w:type="dxa"/>
          </w:tcPr>
          <w:p w14:paraId="73785223" w14:textId="77777777" w:rsidR="006D419C" w:rsidRPr="0054772E" w:rsidRDefault="006D419C" w:rsidP="00AF424E">
            <w:pPr>
              <w:pStyle w:val="TAL"/>
            </w:pPr>
            <w:r w:rsidRPr="0054772E">
              <w:t>RLM based on a mix of SS block and CSI-RS signals within active BWP</w:t>
            </w:r>
          </w:p>
        </w:tc>
        <w:tc>
          <w:tcPr>
            <w:tcW w:w="2491" w:type="dxa"/>
          </w:tcPr>
          <w:p w14:paraId="69F408EA" w14:textId="53820DB7" w:rsidR="006D419C" w:rsidRPr="00442F6D" w:rsidRDefault="00442F6D" w:rsidP="00AF424E">
            <w:pPr>
              <w:pStyle w:val="TAL"/>
            </w:pPr>
            <w:r w:rsidRPr="00442F6D">
              <w:t>Optional with capability signalling</w:t>
            </w:r>
          </w:p>
        </w:tc>
      </w:tr>
      <w:tr w:rsidR="00AA3719" w:rsidRPr="00222FFB" w14:paraId="26803E2D" w14:textId="77777777" w:rsidTr="006C41F2">
        <w:tc>
          <w:tcPr>
            <w:tcW w:w="1109" w:type="dxa"/>
          </w:tcPr>
          <w:p w14:paraId="0AEDF75D" w14:textId="4B684DA3" w:rsidR="00AA3719" w:rsidRPr="00AA3719" w:rsidRDefault="00AA3719" w:rsidP="00AF424E">
            <w:pPr>
              <w:pStyle w:val="TAL"/>
              <w:rPr>
                <w:rFonts w:eastAsiaTheme="minorEastAsia"/>
                <w:lang w:eastAsia="zh-CN"/>
              </w:rPr>
            </w:pPr>
            <w:r>
              <w:rPr>
                <w:rFonts w:eastAsiaTheme="minorEastAsia" w:hint="eastAsia"/>
                <w:lang w:eastAsia="zh-CN"/>
              </w:rPr>
              <w:t>2</w:t>
            </w:r>
            <w:r>
              <w:rPr>
                <w:rFonts w:eastAsiaTheme="minorEastAsia"/>
                <w:lang w:eastAsia="zh-CN"/>
              </w:rPr>
              <w:t>-24</w:t>
            </w:r>
          </w:p>
        </w:tc>
        <w:tc>
          <w:tcPr>
            <w:tcW w:w="1538" w:type="dxa"/>
          </w:tcPr>
          <w:p w14:paraId="66376D06" w14:textId="28880EC5" w:rsidR="00AA3719" w:rsidRPr="0054772E" w:rsidRDefault="00AA3719" w:rsidP="00AF424E">
            <w:pPr>
              <w:pStyle w:val="TAL"/>
            </w:pPr>
            <w:r w:rsidRPr="00AA3719">
              <w:t>SSB/CSI-RS for beam measurement</w:t>
            </w:r>
          </w:p>
        </w:tc>
        <w:tc>
          <w:tcPr>
            <w:tcW w:w="4071" w:type="dxa"/>
          </w:tcPr>
          <w:p w14:paraId="3B4F332B" w14:textId="77777777" w:rsidR="00AA3719" w:rsidRPr="00AA3719" w:rsidRDefault="00AA3719" w:rsidP="00AA3719">
            <w:pPr>
              <w:snapToGrid w:val="0"/>
              <w:rPr>
                <w:rFonts w:ascii="Arial" w:hAnsi="Arial"/>
                <w:sz w:val="18"/>
                <w:szCs w:val="20"/>
                <w:lang w:val="en-GB"/>
              </w:rPr>
            </w:pPr>
            <w:r w:rsidRPr="00AA3719">
              <w:rPr>
                <w:rFonts w:ascii="Arial" w:hAnsi="Arial"/>
                <w:sz w:val="18"/>
                <w:szCs w:val="20"/>
                <w:lang w:val="en-GB"/>
              </w:rPr>
              <w:t xml:space="preserve">1. The max number of SSB/CSI-RS (1Tx) resources (sum of aperiodic/periodic/semi-persistent) across all CCs configured to measure L1-RSRP within a slot shall not exceed MB_1 </w:t>
            </w:r>
          </w:p>
          <w:p w14:paraId="686AD947" w14:textId="77777777" w:rsidR="00AA3719" w:rsidRPr="00AA3719" w:rsidRDefault="00AA3719" w:rsidP="00AA3719">
            <w:pPr>
              <w:snapToGrid w:val="0"/>
              <w:rPr>
                <w:rFonts w:ascii="Arial" w:hAnsi="Arial"/>
                <w:sz w:val="18"/>
                <w:szCs w:val="20"/>
                <w:lang w:val="en-GB"/>
              </w:rPr>
            </w:pPr>
          </w:p>
          <w:p w14:paraId="661E5EC5" w14:textId="77777777" w:rsidR="00AA3719" w:rsidRPr="00AA3719" w:rsidRDefault="00AA3719" w:rsidP="00AA3719">
            <w:pPr>
              <w:snapToGrid w:val="0"/>
              <w:rPr>
                <w:rFonts w:ascii="Arial" w:hAnsi="Arial"/>
                <w:sz w:val="18"/>
                <w:szCs w:val="20"/>
                <w:lang w:val="en-GB"/>
              </w:rPr>
            </w:pPr>
            <w:r w:rsidRPr="00AA3719">
              <w:rPr>
                <w:rFonts w:ascii="Arial" w:hAnsi="Arial"/>
                <w:sz w:val="18"/>
                <w:szCs w:val="20"/>
                <w:lang w:val="en-GB"/>
              </w:rPr>
              <w:t xml:space="preserve">1a. The max number of CSI-RS resources (sum of aperiodic/periodic/semi-persistent) across all CCs configured to measure L1-RSRP shall not exceed MC_1 </w:t>
            </w:r>
          </w:p>
          <w:p w14:paraId="36268D93" w14:textId="77777777" w:rsidR="00AA3719" w:rsidRPr="00AA3719" w:rsidRDefault="00AA3719" w:rsidP="00AA3719">
            <w:pPr>
              <w:snapToGrid w:val="0"/>
              <w:rPr>
                <w:rFonts w:ascii="Arial" w:hAnsi="Arial"/>
                <w:sz w:val="18"/>
                <w:szCs w:val="20"/>
                <w:lang w:val="en-GB"/>
              </w:rPr>
            </w:pPr>
          </w:p>
          <w:p w14:paraId="00120A5C" w14:textId="77777777" w:rsidR="00AA3719" w:rsidRPr="00AA3719" w:rsidRDefault="00AA3719" w:rsidP="00AA3719">
            <w:pPr>
              <w:snapToGrid w:val="0"/>
              <w:rPr>
                <w:rFonts w:ascii="Arial" w:hAnsi="Arial"/>
                <w:sz w:val="18"/>
                <w:szCs w:val="20"/>
                <w:lang w:val="en-GB"/>
              </w:rPr>
            </w:pPr>
          </w:p>
          <w:p w14:paraId="4F24299D" w14:textId="77777777" w:rsidR="00AA3719" w:rsidRPr="00AA3719" w:rsidRDefault="00AA3719" w:rsidP="00AA3719">
            <w:pPr>
              <w:snapToGrid w:val="0"/>
              <w:rPr>
                <w:rFonts w:ascii="Arial" w:hAnsi="Arial"/>
                <w:sz w:val="18"/>
                <w:szCs w:val="20"/>
                <w:lang w:val="en-GB"/>
              </w:rPr>
            </w:pPr>
            <w:r w:rsidRPr="00AA3719">
              <w:rPr>
                <w:rFonts w:ascii="Arial" w:hAnsi="Arial"/>
                <w:sz w:val="18"/>
                <w:szCs w:val="20"/>
                <w:lang w:val="en-GB"/>
              </w:rPr>
              <w:t xml:space="preserve">2. The max number of CSI-RS (2Tx) resources (sum of aperiodic/periodic/semi-persistent) across all CCs to measure L1-RSRP within a slot shall not exceed MB_2 </w:t>
            </w:r>
          </w:p>
          <w:p w14:paraId="395D3CBC" w14:textId="77777777" w:rsidR="00AA3719" w:rsidRPr="00AA3719" w:rsidRDefault="00AA3719" w:rsidP="00AA3719">
            <w:pPr>
              <w:snapToGrid w:val="0"/>
              <w:rPr>
                <w:rFonts w:ascii="Arial" w:hAnsi="Arial"/>
                <w:sz w:val="18"/>
                <w:szCs w:val="20"/>
                <w:lang w:val="en-GB"/>
              </w:rPr>
            </w:pPr>
            <w:r w:rsidRPr="00AA3719">
              <w:rPr>
                <w:rFonts w:ascii="Arial" w:hAnsi="Arial"/>
                <w:sz w:val="18"/>
                <w:szCs w:val="20"/>
                <w:lang w:val="en-GB"/>
              </w:rPr>
              <w:br/>
              <w:t xml:space="preserve">3. Supported density of CSI-RS </w:t>
            </w:r>
          </w:p>
          <w:p w14:paraId="775E5F86" w14:textId="48EFD176" w:rsidR="00AA3719" w:rsidRPr="00AA3719" w:rsidRDefault="00AA3719" w:rsidP="00AA3719">
            <w:pPr>
              <w:pStyle w:val="TAL"/>
            </w:pPr>
            <w:r w:rsidRPr="00AA3719">
              <w:t>4. The max number of aperiodic CSI-RS resources across all CCs configured to measure L1-RSRP shall not exceed MD_1</w:t>
            </w:r>
          </w:p>
        </w:tc>
        <w:tc>
          <w:tcPr>
            <w:tcW w:w="2491" w:type="dxa"/>
          </w:tcPr>
          <w:p w14:paraId="2CE4D940" w14:textId="77777777" w:rsidR="00AA3719" w:rsidRPr="00AA3719" w:rsidRDefault="00AA3719" w:rsidP="00AA3719">
            <w:pPr>
              <w:pStyle w:val="TAL"/>
            </w:pPr>
            <w:r w:rsidRPr="00AA3719">
              <w:t>Mandatory with capability signaling</w:t>
            </w:r>
          </w:p>
          <w:p w14:paraId="7A839F39" w14:textId="77777777" w:rsidR="00AA3719" w:rsidRPr="00AA3719" w:rsidRDefault="00AA3719" w:rsidP="00AA3719">
            <w:pPr>
              <w:pStyle w:val="TAL"/>
            </w:pPr>
          </w:p>
        </w:tc>
      </w:tr>
      <w:tr w:rsidR="006D419C" w:rsidRPr="00222FFB" w14:paraId="74D6F4FF" w14:textId="77777777" w:rsidTr="006C41F2">
        <w:tc>
          <w:tcPr>
            <w:tcW w:w="1109" w:type="dxa"/>
          </w:tcPr>
          <w:p w14:paraId="6F5CEC41" w14:textId="77777777" w:rsidR="006D419C" w:rsidRPr="0054772E" w:rsidRDefault="006D419C" w:rsidP="00AF424E">
            <w:pPr>
              <w:pStyle w:val="TAL"/>
            </w:pPr>
            <w:r w:rsidRPr="0054772E">
              <w:t>2-31</w:t>
            </w:r>
          </w:p>
        </w:tc>
        <w:tc>
          <w:tcPr>
            <w:tcW w:w="1538" w:type="dxa"/>
          </w:tcPr>
          <w:p w14:paraId="5AE06A14" w14:textId="77777777" w:rsidR="006D419C" w:rsidRPr="0054772E" w:rsidRDefault="006D419C" w:rsidP="00AF424E">
            <w:pPr>
              <w:pStyle w:val="TAL"/>
            </w:pPr>
            <w:r w:rsidRPr="0054772E">
              <w:t>Beam failure recovery</w:t>
            </w:r>
          </w:p>
        </w:tc>
        <w:tc>
          <w:tcPr>
            <w:tcW w:w="4071" w:type="dxa"/>
          </w:tcPr>
          <w:p w14:paraId="477C3DF0" w14:textId="77777777" w:rsidR="00AA3719" w:rsidRPr="00AA3719" w:rsidRDefault="00AA3719" w:rsidP="00AA3719">
            <w:pPr>
              <w:pStyle w:val="TAL"/>
            </w:pPr>
            <w:r w:rsidRPr="00AA3719">
              <w:t xml:space="preserve">1. Maximal number of CSI-RS resources across all CCs for UE to monitor PDCCH quality  </w:t>
            </w:r>
          </w:p>
          <w:p w14:paraId="0460F6BC" w14:textId="77777777" w:rsidR="00AA3719" w:rsidRPr="00AA3719" w:rsidRDefault="00AA3719" w:rsidP="00AA3719">
            <w:pPr>
              <w:pStyle w:val="TAL"/>
            </w:pPr>
          </w:p>
          <w:p w14:paraId="16E635E8" w14:textId="77777777" w:rsidR="00AA3719" w:rsidRPr="00AA3719" w:rsidRDefault="00AA3719" w:rsidP="00AA3719">
            <w:pPr>
              <w:pStyle w:val="TAL"/>
            </w:pPr>
            <w:r w:rsidRPr="00AA3719">
              <w:t xml:space="preserve">2. Maximal number of different SSBs across all CCs for UE to monitor PDCCH quality  </w:t>
            </w:r>
          </w:p>
          <w:p w14:paraId="18AED42F" w14:textId="77777777" w:rsidR="00AA3719" w:rsidRPr="00AA3719" w:rsidRDefault="00AA3719" w:rsidP="00AA3719">
            <w:pPr>
              <w:pStyle w:val="TAL"/>
            </w:pPr>
          </w:p>
          <w:p w14:paraId="060ECCD2" w14:textId="77777777" w:rsidR="00AA3719" w:rsidRPr="00AA3719" w:rsidRDefault="00AA3719" w:rsidP="00AA3719">
            <w:pPr>
              <w:pStyle w:val="TAL"/>
            </w:pPr>
            <w:r w:rsidRPr="00AA3719">
              <w:t xml:space="preserve">3. Maximal number of different CSI-RS and/or SSB resources across all CCs for new beam identifications. </w:t>
            </w:r>
          </w:p>
          <w:p w14:paraId="58710C61" w14:textId="32A38D9B" w:rsidR="006D419C" w:rsidRPr="0054772E" w:rsidRDefault="006D419C" w:rsidP="00AF424E">
            <w:pPr>
              <w:pStyle w:val="TAL"/>
            </w:pPr>
          </w:p>
        </w:tc>
        <w:tc>
          <w:tcPr>
            <w:tcW w:w="2491" w:type="dxa"/>
          </w:tcPr>
          <w:p w14:paraId="76C7B672" w14:textId="77777777" w:rsidR="00AA3719" w:rsidRPr="00AA3719" w:rsidRDefault="00AA3719" w:rsidP="00AA3719">
            <w:pPr>
              <w:pStyle w:val="TAL"/>
            </w:pPr>
            <w:r w:rsidRPr="00AA3719">
              <w:t>Mandatory with capability signaling for FR2</w:t>
            </w:r>
          </w:p>
          <w:p w14:paraId="66AF1F75" w14:textId="77777777" w:rsidR="00AA3719" w:rsidRPr="00AA3719" w:rsidRDefault="00AA3719" w:rsidP="00AA3719">
            <w:pPr>
              <w:pStyle w:val="TAL"/>
            </w:pPr>
            <w:r w:rsidRPr="00AA3719">
              <w:t>Optional with capability signaling for FR1</w:t>
            </w:r>
          </w:p>
          <w:p w14:paraId="56B18F65" w14:textId="192D37F0" w:rsidR="006D419C" w:rsidRPr="00222FFB" w:rsidRDefault="006D419C" w:rsidP="00AF424E">
            <w:pPr>
              <w:pStyle w:val="TAL"/>
              <w:rPr>
                <w:i/>
              </w:rPr>
            </w:pPr>
          </w:p>
        </w:tc>
      </w:tr>
    </w:tbl>
    <w:p w14:paraId="56DCCD48" w14:textId="75EA88CF" w:rsidR="006D419C" w:rsidRDefault="006D419C" w:rsidP="003959ED">
      <w:pPr>
        <w:adjustRightInd w:val="0"/>
        <w:snapToGrid w:val="0"/>
        <w:spacing w:afterLines="50" w:after="120"/>
        <w:jc w:val="both"/>
        <w:rPr>
          <w:rFonts w:eastAsia="宋体"/>
          <w:lang w:eastAsia="zh-CN"/>
        </w:rPr>
      </w:pPr>
    </w:p>
    <w:p w14:paraId="418F653C" w14:textId="367315CB" w:rsidR="00E75A0D" w:rsidRDefault="00E75A0D" w:rsidP="003959ED">
      <w:pPr>
        <w:adjustRightInd w:val="0"/>
        <w:snapToGrid w:val="0"/>
        <w:spacing w:afterLines="50" w:after="120"/>
        <w:jc w:val="both"/>
        <w:rPr>
          <w:rFonts w:eastAsia="宋体"/>
          <w:lang w:eastAsia="zh-CN"/>
        </w:rPr>
      </w:pPr>
      <w:r>
        <w:rPr>
          <w:rFonts w:eastAsia="宋体" w:hint="eastAsia"/>
          <w:lang w:eastAsia="zh-CN"/>
        </w:rPr>
        <w:lastRenderedPageBreak/>
        <w:t>R</w:t>
      </w:r>
      <w:r>
        <w:rPr>
          <w:rFonts w:eastAsia="宋体"/>
          <w:lang w:eastAsia="zh-CN"/>
        </w:rPr>
        <w:t>AN2 had following questions in their incoming LS to RAN1[2].</w:t>
      </w:r>
      <w:r w:rsidR="00B27007">
        <w:rPr>
          <w:rFonts w:eastAsia="宋体"/>
          <w:lang w:eastAsia="zh-CN"/>
        </w:rPr>
        <w:t xml:space="preserve"> RAN1 has discussed the potential answer to the RAN2 LS in RAN1#109e [3], however, no conclusion has been made. </w:t>
      </w:r>
    </w:p>
    <w:tbl>
      <w:tblPr>
        <w:tblStyle w:val="a9"/>
        <w:tblW w:w="0" w:type="auto"/>
        <w:tblLook w:val="04A0" w:firstRow="1" w:lastRow="0" w:firstColumn="1" w:lastColumn="0" w:noHBand="0" w:noVBand="1"/>
      </w:tblPr>
      <w:tblGrid>
        <w:gridCol w:w="9060"/>
      </w:tblGrid>
      <w:tr w:rsidR="00B27007" w14:paraId="7D3C9296" w14:textId="77777777" w:rsidTr="00B27007">
        <w:tc>
          <w:tcPr>
            <w:tcW w:w="9060" w:type="dxa"/>
          </w:tcPr>
          <w:p w14:paraId="74892BC7" w14:textId="77777777" w:rsidR="00B27007" w:rsidRPr="00626E08" w:rsidRDefault="00B27007" w:rsidP="00B27007">
            <w:pPr>
              <w:spacing w:beforeLines="100" w:before="240" w:afterLines="50" w:after="120"/>
              <w:rPr>
                <w:b/>
                <w:bCs/>
                <w:sz w:val="21"/>
                <w:szCs w:val="21"/>
              </w:rPr>
            </w:pPr>
            <w:r>
              <w:rPr>
                <w:b/>
                <w:bCs/>
                <w:sz w:val="21"/>
                <w:szCs w:val="21"/>
              </w:rPr>
              <w:t>Question 1:</w:t>
            </w:r>
          </w:p>
          <w:p w14:paraId="4D61638F" w14:textId="77777777" w:rsidR="00B27007" w:rsidRDefault="00B27007" w:rsidP="00B27007">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2C353EF1" w14:textId="77777777" w:rsidR="00B27007" w:rsidRPr="00626E08" w:rsidRDefault="00B27007" w:rsidP="00B27007">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520DF9FF" w14:textId="0240CF43" w:rsidR="00B27007" w:rsidRPr="00B27007" w:rsidRDefault="00B27007" w:rsidP="00B27007">
            <w:pPr>
              <w:spacing w:afterLines="50" w:after="120"/>
              <w:rPr>
                <w:rFonts w:eastAsia="MS Mincho"/>
                <w:sz w:val="21"/>
                <w:szCs w:val="21"/>
                <w:lang w:eastAsia="ja-JP"/>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tc>
      </w:tr>
    </w:tbl>
    <w:p w14:paraId="34978256" w14:textId="0B5BE5F4" w:rsidR="00B27007" w:rsidRDefault="00B27007" w:rsidP="003959ED">
      <w:pPr>
        <w:adjustRightInd w:val="0"/>
        <w:snapToGrid w:val="0"/>
        <w:spacing w:afterLines="50" w:after="120"/>
        <w:jc w:val="both"/>
        <w:rPr>
          <w:rFonts w:eastAsia="宋体"/>
          <w:lang w:eastAsia="zh-CN"/>
        </w:rPr>
      </w:pPr>
    </w:p>
    <w:p w14:paraId="5F91865A" w14:textId="703DA69E" w:rsidR="00B27007" w:rsidRDefault="00B27007" w:rsidP="003959ED">
      <w:pPr>
        <w:adjustRightInd w:val="0"/>
        <w:snapToGrid w:val="0"/>
        <w:spacing w:afterLines="50" w:after="120"/>
        <w:jc w:val="both"/>
        <w:rPr>
          <w:rFonts w:eastAsia="宋体"/>
          <w:lang w:eastAsia="zh-CN"/>
        </w:rPr>
      </w:pPr>
      <w:r>
        <w:rPr>
          <w:rFonts w:eastAsia="宋体"/>
          <w:lang w:eastAsia="zh-CN"/>
        </w:rPr>
        <w:t>This contribution presents our view on this topic.</w:t>
      </w:r>
    </w:p>
    <w:p w14:paraId="07A4EF2F" w14:textId="77777777" w:rsidR="00E75A0D" w:rsidRPr="00E75A0D" w:rsidRDefault="00E75A0D" w:rsidP="003959ED">
      <w:pPr>
        <w:adjustRightInd w:val="0"/>
        <w:snapToGrid w:val="0"/>
        <w:spacing w:afterLines="50" w:after="120"/>
        <w:jc w:val="both"/>
        <w:rPr>
          <w:rFonts w:eastAsia="宋体"/>
          <w:lang w:eastAsia="zh-CN"/>
        </w:rPr>
      </w:pPr>
    </w:p>
    <w:p w14:paraId="159E89E0" w14:textId="68849EF6" w:rsidR="00CF22AD" w:rsidRPr="0086213F" w:rsidRDefault="006D419C" w:rsidP="0086213F">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r w:rsidR="002E49A1" w:rsidRPr="0086213F">
        <w:rPr>
          <w:rFonts w:cs="Times New Roman"/>
          <w:b w:val="0"/>
          <w:bCs w:val="0"/>
          <w:kern w:val="0"/>
          <w:sz w:val="36"/>
          <w:szCs w:val="20"/>
          <w:lang w:val="fr-FR"/>
        </w:rPr>
        <w:t xml:space="preserve"> </w:t>
      </w:r>
    </w:p>
    <w:p w14:paraId="4DAEB7A3" w14:textId="56B73301" w:rsidR="005C5F27" w:rsidRPr="009234FB" w:rsidRDefault="009234FB" w:rsidP="00B27007">
      <w:pPr>
        <w:adjustRightInd w:val="0"/>
        <w:snapToGrid w:val="0"/>
        <w:spacing w:afterLines="50" w:after="120"/>
        <w:jc w:val="both"/>
        <w:rPr>
          <w:rFonts w:eastAsia="宋体"/>
          <w:sz w:val="24"/>
          <w:u w:val="single"/>
          <w:lang w:eastAsia="zh-CN"/>
        </w:rPr>
      </w:pPr>
      <w:r w:rsidRPr="009234FB">
        <w:rPr>
          <w:rFonts w:eastAsia="宋体"/>
          <w:sz w:val="24"/>
          <w:u w:val="single"/>
          <w:lang w:eastAsia="zh-CN"/>
        </w:rPr>
        <w:t>RLM</w:t>
      </w:r>
    </w:p>
    <w:p w14:paraId="303269DC" w14:textId="66CAA70A" w:rsidR="009234FB" w:rsidRDefault="009234FB" w:rsidP="009234FB">
      <w:pPr>
        <w:adjustRightInd w:val="0"/>
        <w:snapToGrid w:val="0"/>
        <w:spacing w:afterLines="50" w:after="120"/>
        <w:jc w:val="both"/>
        <w:rPr>
          <w:rFonts w:eastAsia="宋体"/>
          <w:lang w:eastAsia="zh-CN"/>
        </w:rPr>
      </w:pPr>
      <w:r w:rsidRPr="009234FB">
        <w:rPr>
          <w:rFonts w:eastAsia="宋体" w:hint="eastAsia"/>
          <w:lang w:eastAsia="zh-CN"/>
        </w:rPr>
        <w:t>F</w:t>
      </w:r>
      <w:r w:rsidRPr="009234FB">
        <w:rPr>
          <w:rFonts w:eastAsia="宋体"/>
          <w:lang w:eastAsia="zh-CN"/>
        </w:rPr>
        <w:t>rom the current specification,</w:t>
      </w:r>
      <w:r>
        <w:rPr>
          <w:rFonts w:eastAsia="宋体"/>
          <w:lang w:eastAsia="zh-CN"/>
        </w:rPr>
        <w:t xml:space="preserve"> UE is allowed to indicate BWP without restriction (FG6-1a) without supporting CSI-RS based RLM (FG 1-7). In addition, during RAN1#109e discussion, majority of companies shared the understanding that RLM is essential UE functionality for </w:t>
      </w:r>
      <w:proofErr w:type="spellStart"/>
      <w:r>
        <w:rPr>
          <w:rFonts w:eastAsia="宋体"/>
          <w:lang w:eastAsia="zh-CN"/>
        </w:rPr>
        <w:t>Pcell</w:t>
      </w:r>
      <w:proofErr w:type="spellEnd"/>
      <w:r>
        <w:rPr>
          <w:rFonts w:eastAsia="宋体"/>
          <w:lang w:eastAsia="zh-CN"/>
        </w:rPr>
        <w:t xml:space="preserve"> operation and therefore it should not be possible for UE to operate in a scenario without RLM possibility. </w:t>
      </w:r>
      <w:r w:rsidR="00A26A6F">
        <w:rPr>
          <w:rFonts w:eastAsia="宋体"/>
          <w:lang w:eastAsia="zh-CN"/>
        </w:rPr>
        <w:t xml:space="preserve">However, RAN1 specification also has the following statement, which means </w:t>
      </w:r>
      <w:r w:rsidR="00440964">
        <w:rPr>
          <w:rFonts w:eastAsia="宋体"/>
          <w:lang w:eastAsia="zh-CN"/>
        </w:rPr>
        <w:t xml:space="preserve">that UE is not required to monitor SSB outside its active DL BWP for RLM, if the active DL BWP does not contain SSB (i.e. FG6-1a) and if the UE does not support CSI-RS based RLM (FG1-7). </w:t>
      </w:r>
    </w:p>
    <w:tbl>
      <w:tblPr>
        <w:tblStyle w:val="a9"/>
        <w:tblW w:w="0" w:type="auto"/>
        <w:tblLook w:val="04A0" w:firstRow="1" w:lastRow="0" w:firstColumn="1" w:lastColumn="0" w:noHBand="0" w:noVBand="1"/>
      </w:tblPr>
      <w:tblGrid>
        <w:gridCol w:w="9060"/>
      </w:tblGrid>
      <w:tr w:rsidR="00A26A6F" w14:paraId="15A41887" w14:textId="77777777" w:rsidTr="00A26A6F">
        <w:tc>
          <w:tcPr>
            <w:tcW w:w="9060" w:type="dxa"/>
          </w:tcPr>
          <w:p w14:paraId="2BCC73AE" w14:textId="008DAA0C" w:rsidR="00A26A6F" w:rsidRDefault="00A26A6F" w:rsidP="009234FB">
            <w:pPr>
              <w:adjustRightInd w:val="0"/>
              <w:snapToGrid w:val="0"/>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S38.213</w:t>
            </w:r>
          </w:p>
          <w:p w14:paraId="77C83C2E" w14:textId="4E71DAD8" w:rsidR="00A26A6F" w:rsidRDefault="00A26A6F" w:rsidP="007435DF">
            <w:pPr>
              <w:pStyle w:val="3"/>
            </w:pPr>
            <w:bookmarkStart w:id="5" w:name="_Toc12021442"/>
            <w:bookmarkStart w:id="6" w:name="_Toc20311554"/>
            <w:bookmarkStart w:id="7" w:name="_Toc26719379"/>
            <w:bookmarkStart w:id="8" w:name="_Toc29894810"/>
            <w:bookmarkStart w:id="9" w:name="_Toc29899109"/>
            <w:bookmarkStart w:id="10" w:name="_Toc29899527"/>
            <w:bookmarkStart w:id="11" w:name="_Toc29917264"/>
            <w:bookmarkStart w:id="12" w:name="_Toc36498138"/>
            <w:bookmarkStart w:id="13" w:name="_Toc45699164"/>
            <w:bookmarkStart w:id="14" w:name="_Toc60601281"/>
            <w:r>
              <w:t>5</w:t>
            </w:r>
            <w:r>
              <w:tab/>
            </w:r>
            <w:r w:rsidRPr="00B916EC">
              <w:t>Radio link monitoring</w:t>
            </w:r>
            <w:bookmarkEnd w:id="5"/>
            <w:bookmarkEnd w:id="6"/>
            <w:bookmarkEnd w:id="7"/>
            <w:bookmarkEnd w:id="8"/>
            <w:bookmarkEnd w:id="9"/>
            <w:bookmarkEnd w:id="10"/>
            <w:bookmarkEnd w:id="11"/>
            <w:bookmarkEnd w:id="12"/>
            <w:bookmarkEnd w:id="13"/>
            <w:bookmarkEnd w:id="14"/>
          </w:p>
          <w:p w14:paraId="23AC6202" w14:textId="77777777" w:rsidR="00A26A6F" w:rsidRPr="00B916EC" w:rsidRDefault="00A26A6F" w:rsidP="00A26A6F">
            <w:r w:rsidRPr="00B916EC">
              <w:t xml:space="preserve">The downlink radio link quality of the primary cell </w:t>
            </w:r>
            <w:r>
              <w:t>is</w:t>
            </w:r>
            <w:r w:rsidRPr="00B916EC">
              <w:t xml:space="preserve"> monitored by a UE for the purpose of indicating out-of-sync/in-sync status to higher layers. </w:t>
            </w:r>
            <w:r w:rsidRPr="00A26A6F">
              <w:rPr>
                <w:color w:val="FF0000"/>
              </w:rPr>
              <w:t xml:space="preserve">The </w:t>
            </w:r>
            <w:r w:rsidRPr="00A26A6F">
              <w:rPr>
                <w:color w:val="FF0000"/>
                <w:lang w:eastAsia="ko-KR"/>
              </w:rPr>
              <w:t>UE is not required to monitor the downlink radio link quality in DL BWPs other than the active DL BWP, as described in Clause 12, on the primary cell</w:t>
            </w:r>
            <w:r w:rsidRPr="00A26A6F">
              <w:rPr>
                <w:color w:val="FF0000"/>
              </w:rPr>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62B35A82" w14:textId="126ABB9E" w:rsidR="00A26A6F" w:rsidRPr="00A26A6F" w:rsidRDefault="00A26A6F" w:rsidP="009234FB">
            <w:pPr>
              <w:adjustRightInd w:val="0"/>
              <w:snapToGrid w:val="0"/>
              <w:spacing w:afterLines="50" w:after="120"/>
              <w:jc w:val="both"/>
              <w:rPr>
                <w:rFonts w:eastAsia="宋体"/>
                <w:lang w:eastAsia="zh-CN"/>
              </w:rPr>
            </w:pPr>
          </w:p>
        </w:tc>
      </w:tr>
    </w:tbl>
    <w:p w14:paraId="4B89F253" w14:textId="0F3D6699" w:rsidR="00A26A6F" w:rsidRDefault="00A26A6F" w:rsidP="009234FB">
      <w:pPr>
        <w:adjustRightInd w:val="0"/>
        <w:snapToGrid w:val="0"/>
        <w:spacing w:afterLines="50" w:after="120"/>
        <w:jc w:val="both"/>
        <w:rPr>
          <w:rFonts w:eastAsia="宋体"/>
          <w:lang w:eastAsia="zh-CN"/>
        </w:rPr>
      </w:pPr>
    </w:p>
    <w:p w14:paraId="4195B6ED" w14:textId="2063CAFE" w:rsidR="000F49A9" w:rsidRDefault="000F49A9" w:rsidP="009234FB">
      <w:pPr>
        <w:adjustRightInd w:val="0"/>
        <w:snapToGrid w:val="0"/>
        <w:spacing w:afterLines="50" w:after="120"/>
        <w:jc w:val="both"/>
        <w:rPr>
          <w:rFonts w:eastAsia="宋体"/>
          <w:lang w:eastAsia="zh-CN"/>
        </w:rPr>
      </w:pPr>
      <w:r>
        <w:rPr>
          <w:b/>
          <w:bCs/>
          <w:szCs w:val="20"/>
        </w:rPr>
        <w:t>Observation 1: Current specification does not require the UE to perform RLM measurement outside its active DL BWP</w:t>
      </w:r>
      <w:r w:rsidR="009640F6">
        <w:rPr>
          <w:b/>
          <w:bCs/>
          <w:szCs w:val="20"/>
        </w:rPr>
        <w:t>. Therefore, although specification does not prevent a UE to indicate FG 6-1a without FG1-7, the UE behavior for such case</w:t>
      </w:r>
      <w:r w:rsidR="00D22D3D">
        <w:rPr>
          <w:b/>
          <w:bCs/>
          <w:szCs w:val="20"/>
        </w:rPr>
        <w:t xml:space="preserve"> (active DL BWP without SSB)</w:t>
      </w:r>
      <w:r w:rsidR="009640F6">
        <w:rPr>
          <w:b/>
          <w:bCs/>
          <w:szCs w:val="20"/>
        </w:rPr>
        <w:t xml:space="preserve"> is </w:t>
      </w:r>
      <w:r w:rsidR="00D22D3D">
        <w:rPr>
          <w:b/>
          <w:bCs/>
          <w:szCs w:val="20"/>
        </w:rPr>
        <w:t>undefined</w:t>
      </w:r>
      <w:r w:rsidR="009640F6">
        <w:rPr>
          <w:b/>
          <w:bCs/>
          <w:szCs w:val="20"/>
        </w:rPr>
        <w:t xml:space="preserve">. </w:t>
      </w:r>
      <w:r w:rsidR="00115368">
        <w:rPr>
          <w:b/>
          <w:bCs/>
          <w:szCs w:val="20"/>
        </w:rPr>
        <w:t xml:space="preserve">And it is not a valid scenario for a UE to operate without RLM-RS within its active DL BWP. </w:t>
      </w:r>
    </w:p>
    <w:p w14:paraId="3CC63D2A" w14:textId="27284979" w:rsidR="00690A43" w:rsidRDefault="00690A43" w:rsidP="009234FB">
      <w:pPr>
        <w:adjustRightInd w:val="0"/>
        <w:snapToGrid w:val="0"/>
        <w:spacing w:afterLines="50" w:after="120"/>
        <w:jc w:val="both"/>
        <w:rPr>
          <w:rFonts w:eastAsia="宋体"/>
          <w:lang w:eastAsia="zh-CN"/>
        </w:rPr>
      </w:pPr>
    </w:p>
    <w:p w14:paraId="01E18789" w14:textId="75B8E5DF" w:rsidR="009640F6" w:rsidRDefault="009640F6" w:rsidP="009640F6">
      <w:pPr>
        <w:adjustRightInd w:val="0"/>
        <w:snapToGrid w:val="0"/>
        <w:spacing w:afterLines="50" w:after="120"/>
        <w:jc w:val="both"/>
        <w:rPr>
          <w:rFonts w:eastAsia="宋体"/>
          <w:sz w:val="24"/>
          <w:u w:val="single"/>
          <w:lang w:eastAsia="zh-CN"/>
        </w:rPr>
      </w:pPr>
      <w:r>
        <w:rPr>
          <w:rFonts w:eastAsia="宋体"/>
          <w:sz w:val="24"/>
          <w:u w:val="single"/>
          <w:lang w:eastAsia="zh-CN"/>
        </w:rPr>
        <w:t>BM</w:t>
      </w:r>
    </w:p>
    <w:p w14:paraId="5157941F" w14:textId="78F73566" w:rsidR="009640F6" w:rsidRPr="001875D5" w:rsidRDefault="001875D5" w:rsidP="009640F6">
      <w:pPr>
        <w:adjustRightInd w:val="0"/>
        <w:snapToGrid w:val="0"/>
        <w:spacing w:afterLines="50" w:after="120"/>
        <w:jc w:val="both"/>
        <w:rPr>
          <w:rFonts w:eastAsia="宋体"/>
          <w:lang w:eastAsia="zh-CN"/>
        </w:rPr>
      </w:pPr>
      <w:r w:rsidRPr="001875D5">
        <w:rPr>
          <w:rFonts w:eastAsia="宋体" w:hint="eastAsia"/>
          <w:lang w:eastAsia="zh-CN"/>
        </w:rPr>
        <w:t>B</w:t>
      </w:r>
      <w:r w:rsidRPr="001875D5">
        <w:rPr>
          <w:rFonts w:eastAsia="宋体"/>
          <w:lang w:eastAsia="zh-CN"/>
        </w:rPr>
        <w:t>eam management</w:t>
      </w:r>
      <w:r w:rsidR="00D22D3D">
        <w:rPr>
          <w:rFonts w:eastAsia="宋体"/>
          <w:lang w:eastAsia="zh-CN"/>
        </w:rPr>
        <w:t xml:space="preserve"> (FG 2-24)</w:t>
      </w:r>
      <w:r>
        <w:rPr>
          <w:rFonts w:eastAsia="宋体"/>
          <w:lang w:eastAsia="zh-CN"/>
        </w:rPr>
        <w:t xml:space="preserve"> is mandatory with capability signaling and covers both SSB and CSI-RS based BM, if supported by the UE. </w:t>
      </w:r>
      <w:r w:rsidR="00D22D3D">
        <w:rPr>
          <w:rFonts w:eastAsia="宋体"/>
          <w:lang w:eastAsia="zh-CN"/>
        </w:rPr>
        <w:t xml:space="preserve">However, </w:t>
      </w:r>
      <w:r w:rsidR="00A544A7">
        <w:rPr>
          <w:rFonts w:eastAsia="宋体"/>
          <w:lang w:eastAsia="zh-CN"/>
        </w:rPr>
        <w:t xml:space="preserve">based on the current specification, </w:t>
      </w:r>
      <w:r w:rsidR="007435DF">
        <w:rPr>
          <w:rFonts w:eastAsia="宋体"/>
          <w:lang w:eastAsia="zh-CN"/>
        </w:rPr>
        <w:t xml:space="preserve">the BM related measurements can only be performed within the active </w:t>
      </w:r>
      <w:r w:rsidR="003302CE">
        <w:rPr>
          <w:rFonts w:eastAsia="宋体"/>
          <w:lang w:eastAsia="zh-CN"/>
        </w:rPr>
        <w:t xml:space="preserve">DL </w:t>
      </w:r>
      <w:r w:rsidR="007435DF">
        <w:rPr>
          <w:rFonts w:eastAsia="宋体"/>
          <w:lang w:eastAsia="zh-CN"/>
        </w:rPr>
        <w:t>BWP</w:t>
      </w:r>
      <w:r w:rsidR="003302CE">
        <w:rPr>
          <w:rFonts w:eastAsia="宋体"/>
          <w:lang w:eastAsia="zh-CN"/>
        </w:rPr>
        <w:t>, as the following</w:t>
      </w:r>
    </w:p>
    <w:tbl>
      <w:tblPr>
        <w:tblStyle w:val="a9"/>
        <w:tblW w:w="0" w:type="auto"/>
        <w:tblLook w:val="04A0" w:firstRow="1" w:lastRow="0" w:firstColumn="1" w:lastColumn="0" w:noHBand="0" w:noVBand="1"/>
      </w:tblPr>
      <w:tblGrid>
        <w:gridCol w:w="9060"/>
      </w:tblGrid>
      <w:tr w:rsidR="007435DF" w14:paraId="04F4B7EE" w14:textId="77777777" w:rsidTr="007435DF">
        <w:tc>
          <w:tcPr>
            <w:tcW w:w="9060" w:type="dxa"/>
          </w:tcPr>
          <w:p w14:paraId="445521FA" w14:textId="3FD6FB02" w:rsidR="007435DF" w:rsidRPr="007435DF" w:rsidRDefault="007435DF" w:rsidP="007435DF">
            <w:pPr>
              <w:adjustRightInd w:val="0"/>
              <w:snapToGrid w:val="0"/>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S38.133</w:t>
            </w:r>
          </w:p>
          <w:p w14:paraId="3B40E6B9" w14:textId="7128C687" w:rsidR="007435DF" w:rsidRPr="009C5807" w:rsidRDefault="007435DF" w:rsidP="007435DF">
            <w:pPr>
              <w:pStyle w:val="3"/>
            </w:pPr>
            <w:r w:rsidRPr="009C5807">
              <w:t>9.5.1</w:t>
            </w:r>
            <w:r w:rsidRPr="009C5807">
              <w:tab/>
              <w:t>Introduction</w:t>
            </w:r>
          </w:p>
          <w:p w14:paraId="43E02910" w14:textId="77777777" w:rsidR="007435DF" w:rsidRPr="007435DF" w:rsidRDefault="007435DF" w:rsidP="007435DF">
            <w:pPr>
              <w:rPr>
                <w:color w:val="FF0000"/>
              </w:rPr>
            </w:pPr>
            <w:r w:rsidRPr="009C5807">
              <w:t xml:space="preserve">When configured by the network, the UE shall be able to perform L1-RSRP measurements of configured CSI-RS, SSB or CSI-RS and SSB resources for L1-RSRP. </w:t>
            </w:r>
            <w:r w:rsidRPr="007435DF">
              <w:rPr>
                <w:color w:val="FF0000"/>
              </w:rPr>
              <w:t xml:space="preserve">The measurements shall be performed for a serving cell, including </w:t>
            </w:r>
            <w:proofErr w:type="spellStart"/>
            <w:r w:rsidRPr="007435DF">
              <w:rPr>
                <w:color w:val="FF0000"/>
              </w:rPr>
              <w:t>PCell</w:t>
            </w:r>
            <w:proofErr w:type="spellEnd"/>
            <w:r w:rsidRPr="007435DF">
              <w:rPr>
                <w:color w:val="FF0000"/>
              </w:rPr>
              <w:t xml:space="preserve">, </w:t>
            </w:r>
            <w:proofErr w:type="spellStart"/>
            <w:r w:rsidRPr="007435DF">
              <w:rPr>
                <w:color w:val="FF0000"/>
              </w:rPr>
              <w:t>PSCell</w:t>
            </w:r>
            <w:proofErr w:type="spellEnd"/>
            <w:r w:rsidRPr="007435DF">
              <w:rPr>
                <w:color w:val="FF0000"/>
              </w:rPr>
              <w:t xml:space="preserve">, or </w:t>
            </w:r>
            <w:proofErr w:type="spellStart"/>
            <w:r w:rsidRPr="007435DF">
              <w:rPr>
                <w:color w:val="FF0000"/>
              </w:rPr>
              <w:t>SCell</w:t>
            </w:r>
            <w:proofErr w:type="spellEnd"/>
            <w:r w:rsidRPr="007435DF">
              <w:rPr>
                <w:color w:val="FF0000"/>
              </w:rPr>
              <w:t>, on the resources configured for L1-RSRP measurements within the active BWP.</w:t>
            </w:r>
          </w:p>
          <w:p w14:paraId="17F74A93" w14:textId="77777777" w:rsidR="007435DF" w:rsidRPr="007435DF" w:rsidRDefault="007435DF" w:rsidP="009234FB">
            <w:pPr>
              <w:adjustRightInd w:val="0"/>
              <w:snapToGrid w:val="0"/>
              <w:spacing w:afterLines="50" w:after="120"/>
              <w:jc w:val="both"/>
              <w:rPr>
                <w:rFonts w:eastAsia="宋体"/>
                <w:lang w:eastAsia="zh-CN"/>
              </w:rPr>
            </w:pPr>
          </w:p>
        </w:tc>
      </w:tr>
    </w:tbl>
    <w:p w14:paraId="4665E83D" w14:textId="270043FC" w:rsidR="002B270F" w:rsidRDefault="002B270F" w:rsidP="002B270F">
      <w:pPr>
        <w:adjustRightInd w:val="0"/>
        <w:snapToGrid w:val="0"/>
        <w:spacing w:afterLines="50" w:after="120"/>
        <w:jc w:val="both"/>
        <w:rPr>
          <w:b/>
          <w:bCs/>
          <w:szCs w:val="20"/>
        </w:rPr>
      </w:pPr>
      <w:r>
        <w:rPr>
          <w:b/>
          <w:bCs/>
          <w:szCs w:val="20"/>
        </w:rPr>
        <w:lastRenderedPageBreak/>
        <w:t xml:space="preserve">Observation 2: Current specification does not require the UE to perform BM related measurement outside its active DL BWP. Therefore, </w:t>
      </w:r>
      <w:r w:rsidR="003302CE">
        <w:rPr>
          <w:b/>
          <w:bCs/>
          <w:szCs w:val="20"/>
        </w:rPr>
        <w:t xml:space="preserve">for a FG6-1a capable UE, if the active DL BWP does not contain SSB or CSI-RS for BM related measurements, the UE </w:t>
      </w:r>
      <w:r w:rsidR="00B16E27">
        <w:rPr>
          <w:b/>
          <w:bCs/>
          <w:szCs w:val="20"/>
        </w:rPr>
        <w:t>cannot perform BM related measurements</w:t>
      </w:r>
      <w:r w:rsidR="003302CE">
        <w:rPr>
          <w:b/>
          <w:bCs/>
          <w:szCs w:val="20"/>
        </w:rPr>
        <w:t xml:space="preserve">. </w:t>
      </w:r>
    </w:p>
    <w:p w14:paraId="5FD9E68E" w14:textId="4249DA66" w:rsidR="003302CE" w:rsidRDefault="003302CE" w:rsidP="002B270F">
      <w:pPr>
        <w:adjustRightInd w:val="0"/>
        <w:snapToGrid w:val="0"/>
        <w:spacing w:afterLines="50" w:after="120"/>
        <w:jc w:val="both"/>
        <w:rPr>
          <w:rFonts w:eastAsia="宋体"/>
          <w:lang w:eastAsia="zh-CN"/>
        </w:rPr>
      </w:pPr>
    </w:p>
    <w:p w14:paraId="59EE8086" w14:textId="66B6F9BC" w:rsidR="003302CE" w:rsidRDefault="003302CE" w:rsidP="003302CE">
      <w:pPr>
        <w:adjustRightInd w:val="0"/>
        <w:snapToGrid w:val="0"/>
        <w:spacing w:afterLines="50" w:after="120"/>
        <w:jc w:val="both"/>
        <w:rPr>
          <w:rFonts w:eastAsia="宋体"/>
          <w:sz w:val="24"/>
          <w:u w:val="single"/>
          <w:lang w:eastAsia="zh-CN"/>
        </w:rPr>
      </w:pPr>
      <w:r>
        <w:rPr>
          <w:rFonts w:eastAsia="宋体"/>
          <w:sz w:val="24"/>
          <w:u w:val="single"/>
          <w:lang w:eastAsia="zh-CN"/>
        </w:rPr>
        <w:t>BFD</w:t>
      </w:r>
    </w:p>
    <w:p w14:paraId="20FB9414" w14:textId="3858ADA1" w:rsidR="003302CE" w:rsidRDefault="003302CE" w:rsidP="002B270F">
      <w:pPr>
        <w:adjustRightInd w:val="0"/>
        <w:snapToGrid w:val="0"/>
        <w:spacing w:afterLines="50" w:after="120"/>
        <w:jc w:val="both"/>
        <w:rPr>
          <w:rFonts w:eastAsia="宋体"/>
          <w:lang w:eastAsia="zh-CN"/>
        </w:rPr>
      </w:pPr>
      <w:r>
        <w:rPr>
          <w:rFonts w:eastAsia="宋体"/>
          <w:lang w:eastAsia="zh-CN"/>
        </w:rPr>
        <w:t>BFD (FG 2-31) is mandatory with capability signaling for FR2 and optional with capability signaling for FR1and covers both SSB and CSI-RS based BFD, if supported by the UE.</w:t>
      </w:r>
      <w:r w:rsidRPr="003302CE">
        <w:rPr>
          <w:rFonts w:eastAsia="宋体"/>
          <w:lang w:eastAsia="zh-CN"/>
        </w:rPr>
        <w:t xml:space="preserve"> </w:t>
      </w:r>
      <w:r>
        <w:rPr>
          <w:rFonts w:eastAsia="宋体"/>
          <w:lang w:eastAsia="zh-CN"/>
        </w:rPr>
        <w:t>However, based on the current specification, BFD can only be performed within the active DL BWP, as the following</w:t>
      </w:r>
    </w:p>
    <w:tbl>
      <w:tblPr>
        <w:tblStyle w:val="a9"/>
        <w:tblW w:w="0" w:type="auto"/>
        <w:tblLook w:val="04A0" w:firstRow="1" w:lastRow="0" w:firstColumn="1" w:lastColumn="0" w:noHBand="0" w:noVBand="1"/>
      </w:tblPr>
      <w:tblGrid>
        <w:gridCol w:w="9060"/>
      </w:tblGrid>
      <w:tr w:rsidR="003302CE" w14:paraId="0529FB87" w14:textId="77777777" w:rsidTr="003302CE">
        <w:tc>
          <w:tcPr>
            <w:tcW w:w="9060" w:type="dxa"/>
          </w:tcPr>
          <w:p w14:paraId="53B6D53A" w14:textId="3AE7B9A3" w:rsidR="003302CE" w:rsidRPr="003302CE" w:rsidRDefault="003302CE" w:rsidP="003302CE">
            <w:pPr>
              <w:adjustRightInd w:val="0"/>
              <w:snapToGrid w:val="0"/>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S38.133</w:t>
            </w:r>
          </w:p>
          <w:p w14:paraId="36A32E87" w14:textId="105CD07C" w:rsidR="003302CE" w:rsidRPr="009C5807" w:rsidRDefault="003302CE" w:rsidP="003302CE">
            <w:pPr>
              <w:pStyle w:val="20"/>
            </w:pPr>
            <w:r w:rsidRPr="009C5807">
              <w:t>8.5</w:t>
            </w:r>
            <w:r w:rsidRPr="009C5807">
              <w:tab/>
              <w:t>Link Recovery Procedures</w:t>
            </w:r>
          </w:p>
          <w:p w14:paraId="2D3CCBA2" w14:textId="77777777" w:rsidR="003302CE" w:rsidRPr="009C5807" w:rsidRDefault="003302CE" w:rsidP="003302CE">
            <w:pPr>
              <w:pStyle w:val="3"/>
            </w:pPr>
            <w:r w:rsidRPr="009C5807">
              <w:t>8.5.1</w:t>
            </w:r>
            <w:r w:rsidRPr="009C5807">
              <w:tab/>
              <w:t>Introduction</w:t>
            </w:r>
          </w:p>
          <w:p w14:paraId="3D2525EE" w14:textId="77777777" w:rsidR="003302CE" w:rsidRPr="009C5807" w:rsidRDefault="003302CE" w:rsidP="003302CE">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1E86C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8.85pt" o:ole="">
                  <v:imagedata r:id="rId8" o:title=""/>
                </v:shape>
                <o:OLEObject Type="Embed" ProgID="Equation.3" ShapeID="_x0000_i1025" DrawAspect="Content" ObjectID="_1721822531" r:id="rId9"/>
              </w:object>
            </w:r>
            <w:r w:rsidRPr="009C5807">
              <w:rPr>
                <w:rFonts w:cs="v5.0.0"/>
              </w:rPr>
              <w:t xml:space="preserve"> as specified in TS 38.213 [3] in order to detect beam failure on:</w:t>
            </w:r>
          </w:p>
          <w:p w14:paraId="552CE68A" w14:textId="77777777" w:rsidR="003302CE" w:rsidRPr="009C5807" w:rsidRDefault="003302CE" w:rsidP="003302CE">
            <w:pPr>
              <w:pStyle w:val="B1"/>
            </w:pPr>
            <w:r w:rsidRPr="009C5807">
              <w:t>-</w:t>
            </w:r>
            <w:r w:rsidRPr="009C5807">
              <w:tab/>
            </w:r>
            <w:proofErr w:type="spellStart"/>
            <w:r w:rsidRPr="009C5807">
              <w:t>PCell</w:t>
            </w:r>
            <w:proofErr w:type="spellEnd"/>
            <w:r w:rsidRPr="009C5807">
              <w:t xml:space="preserve"> in SA, NR-DC, or NE-DC operation mode,</w:t>
            </w:r>
          </w:p>
          <w:p w14:paraId="3695161F" w14:textId="77777777" w:rsidR="003302CE" w:rsidRDefault="003302CE" w:rsidP="003302CE">
            <w:pPr>
              <w:pStyle w:val="B1"/>
            </w:pPr>
            <w:r w:rsidRPr="009C5807">
              <w:t>-</w:t>
            </w:r>
            <w:r w:rsidRPr="009C5807">
              <w:tab/>
            </w:r>
            <w:proofErr w:type="spellStart"/>
            <w:r w:rsidRPr="009C5807">
              <w:t>PSCell</w:t>
            </w:r>
            <w:proofErr w:type="spellEnd"/>
            <w:r w:rsidRPr="009C5807">
              <w:t xml:space="preserve"> in NR-DC and EN-DC operation mode</w:t>
            </w:r>
            <w:r>
              <w:t>,</w:t>
            </w:r>
          </w:p>
          <w:p w14:paraId="107E82E0" w14:textId="77777777" w:rsidR="003302CE" w:rsidRPr="007B10C0" w:rsidRDefault="003302CE" w:rsidP="003302CE">
            <w:pPr>
              <w:pStyle w:val="B1"/>
            </w:pPr>
            <w:r w:rsidRPr="007B10C0">
              <w:t>-</w:t>
            </w:r>
            <w:r w:rsidRPr="007B10C0">
              <w:tab/>
            </w:r>
            <w:proofErr w:type="spellStart"/>
            <w:r w:rsidRPr="007B10C0">
              <w:t>SCell</w:t>
            </w:r>
            <w:proofErr w:type="spellEnd"/>
            <w:r w:rsidRPr="007B10C0">
              <w:t xml:space="preserve"> in SA, NR-DC, NE-DC or EN-DC operation mode.</w:t>
            </w:r>
          </w:p>
          <w:p w14:paraId="606F7628" w14:textId="77777777" w:rsidR="003302CE" w:rsidRPr="00E30640" w:rsidRDefault="003302CE" w:rsidP="003302CE">
            <w:pPr>
              <w:rPr>
                <w:rFonts w:cs="v5.0.0"/>
              </w:rPr>
            </w:pPr>
            <w:r w:rsidRPr="00E30640">
              <w:rPr>
                <w:rFonts w:cs="v5.0.0"/>
              </w:rPr>
              <w:t xml:space="preserve">The RS resource configurations in the set </w:t>
            </w:r>
            <w:r w:rsidRPr="00E30640">
              <w:rPr>
                <w:iCs/>
                <w:position w:val="-10"/>
              </w:rPr>
              <w:object w:dxaOrig="240" w:dyaOrig="315" w14:anchorId="32D6FE92">
                <v:shape id="_x0000_i1026" type="#_x0000_t75" style="width:11.95pt;height:18.85pt" o:ole="">
                  <v:imagedata r:id="rId8" o:title=""/>
                </v:shape>
                <o:OLEObject Type="Embed" ProgID="Equation.3" ShapeID="_x0000_i1026" DrawAspect="Content" ObjectID="_1721822532" r:id="rId10"/>
              </w:object>
            </w:r>
            <w:r w:rsidRPr="00E30640">
              <w:rPr>
                <w:iCs/>
              </w:rPr>
              <w:t xml:space="preserve"> on </w:t>
            </w:r>
            <w:proofErr w:type="spellStart"/>
            <w:r w:rsidRPr="00E30640">
              <w:rPr>
                <w:iCs/>
              </w:rPr>
              <w:t>PCell</w:t>
            </w:r>
            <w:proofErr w:type="spellEnd"/>
            <w:r w:rsidRPr="00E30640">
              <w:rPr>
                <w:iCs/>
              </w:rPr>
              <w:t xml:space="preserve"> or </w:t>
            </w:r>
            <w:proofErr w:type="spellStart"/>
            <w:r w:rsidRPr="00E30640">
              <w:rPr>
                <w:iCs/>
              </w:rPr>
              <w:t>PSCell</w:t>
            </w:r>
            <w:proofErr w:type="spellEnd"/>
            <w:r w:rsidRPr="00E30640">
              <w:rPr>
                <w:iCs/>
              </w:rPr>
              <w:t xml:space="preserve"> </w:t>
            </w:r>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7CF10166">
                <v:shape id="_x0000_i1027" type="#_x0000_t75" style="width:11.95pt;height:17.7pt" o:ole="">
                  <v:imagedata r:id="rId8" o:title=""/>
                </v:shape>
                <o:OLEObject Type="Embed" ProgID="Equation.3" ShapeID="_x0000_i1027" DrawAspect="Content" ObjectID="_1721822533" r:id="rId11"/>
              </w:object>
            </w:r>
            <w:r w:rsidRPr="00E30640">
              <w:rPr>
                <w:rFonts w:cs="v5.0.0"/>
              </w:rPr>
              <w:t xml:space="preserve"> on </w:t>
            </w:r>
            <w:proofErr w:type="spellStart"/>
            <w:r w:rsidRPr="00E30640">
              <w:rPr>
                <w:rFonts w:cs="v5.0.0"/>
              </w:rPr>
              <w:t>SCell</w:t>
            </w:r>
            <w:proofErr w:type="spellEnd"/>
            <w:r w:rsidRPr="00E30640">
              <w:rPr>
                <w:rFonts w:cs="v5.0.0"/>
              </w:rPr>
              <w:t xml:space="preserve"> shall be periodic CSI-RS.</w:t>
            </w:r>
            <w:r w:rsidRPr="003302CE">
              <w:rPr>
                <w:rFonts w:cs="v5.0.0"/>
                <w:color w:val="FF0000"/>
              </w:rPr>
              <w:t xml:space="preserve"> UE is not required to perform beam failure detection outside the active DL BWP.</w:t>
            </w:r>
            <w:r w:rsidRPr="00E30640">
              <w:rPr>
                <w:rFonts w:cs="v5.0.0"/>
              </w:rPr>
              <w:t xml:space="preserve">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44CFA881">
                <v:shape id="_x0000_i1028" type="#_x0000_t75" style="width:11.95pt;height:18.85pt" o:ole="">
                  <v:imagedata r:id="rId8" o:title=""/>
                </v:shape>
                <o:OLEObject Type="Embed" ProgID="Equation.3" ShapeID="_x0000_i1028" DrawAspect="Content" ObjectID="_1721822534" r:id="rId12"/>
              </w:object>
            </w:r>
            <w:r w:rsidRPr="00E30640">
              <w:rPr>
                <w:rFonts w:cs="v5.0.0"/>
              </w:rPr>
              <w:t xml:space="preserve">. UE is not required to perform beam failure detection on a deactivated </w:t>
            </w:r>
            <w:proofErr w:type="spellStart"/>
            <w:r w:rsidRPr="00E30640">
              <w:rPr>
                <w:rFonts w:cs="v5.0.0"/>
              </w:rPr>
              <w:t>SCell</w:t>
            </w:r>
            <w:proofErr w:type="spellEnd"/>
            <w:r w:rsidRPr="00E30640">
              <w:rPr>
                <w:rFonts w:cs="v5.0.0"/>
              </w:rPr>
              <w:t xml:space="preserve">, and also not required to perform beam failure detection on resources which is implicitly configured for a deactivated </w:t>
            </w:r>
            <w:proofErr w:type="spellStart"/>
            <w:r w:rsidRPr="00E30640">
              <w:rPr>
                <w:rFonts w:cs="v5.0.0"/>
              </w:rPr>
              <w:t>SCell</w:t>
            </w:r>
            <w:proofErr w:type="spellEnd"/>
            <w:r w:rsidRPr="00E30640">
              <w:rPr>
                <w:rFonts w:cs="v5.0.0"/>
              </w:rPr>
              <w:t xml:space="preserve">. When more than 2 periodic CSI-RS resources on a CC are configured in the set </w:t>
            </w:r>
            <w:r w:rsidRPr="00E30640">
              <w:rPr>
                <w:iCs/>
                <w:position w:val="-10"/>
              </w:rPr>
              <w:object w:dxaOrig="240" w:dyaOrig="315" w14:anchorId="6D803FD7">
                <v:shape id="_x0000_i1029" type="#_x0000_t75" style="width:11.95pt;height:18.85pt" o:ole="">
                  <v:imagedata r:id="rId8" o:title=""/>
                </v:shape>
                <o:OLEObject Type="Embed" ProgID="Equation.3" ShapeID="_x0000_i1029" DrawAspect="Content" ObjectID="_1721822535" r:id="rId13"/>
              </w:object>
            </w:r>
            <w:r w:rsidRPr="00E30640">
              <w:rPr>
                <w:rFonts w:cs="v5.0.0"/>
              </w:rPr>
              <w:t xml:space="preserve"> for current </w:t>
            </w:r>
            <w:proofErr w:type="spellStart"/>
            <w:r w:rsidRPr="00E30640">
              <w:rPr>
                <w:rFonts w:cs="v5.0.0"/>
              </w:rPr>
              <w:t>SCell</w:t>
            </w:r>
            <w:proofErr w:type="spellEnd"/>
            <w:r w:rsidRPr="00E30640">
              <w:rPr>
                <w:rFonts w:cs="v5.0.0"/>
              </w:rPr>
              <w:t xml:space="preserve"> or implicitly configured in the set </w:t>
            </w:r>
            <w:r w:rsidRPr="00E30640">
              <w:rPr>
                <w:iCs/>
                <w:position w:val="-10"/>
              </w:rPr>
              <w:object w:dxaOrig="240" w:dyaOrig="315" w14:anchorId="6C1E1948">
                <v:shape id="_x0000_i1030" type="#_x0000_t75" style="width:11.95pt;height:18.85pt" o:ole="">
                  <v:imagedata r:id="rId8" o:title=""/>
                </v:shape>
                <o:OLEObject Type="Embed" ProgID="Equation.3" ShapeID="_x0000_i1030" DrawAspect="Content" ObjectID="_1721822536" r:id="rId14"/>
              </w:object>
            </w:r>
            <w:r w:rsidRPr="00E30640">
              <w:rPr>
                <w:iCs/>
              </w:rPr>
              <w:t xml:space="preserve"> </w:t>
            </w:r>
            <w:r w:rsidRPr="00E30640">
              <w:rPr>
                <w:rFonts w:cs="v5.0.0"/>
              </w:rPr>
              <w:t xml:space="preserve">for other </w:t>
            </w:r>
            <w:proofErr w:type="spellStart"/>
            <w:r w:rsidRPr="00E30640">
              <w:rPr>
                <w:rFonts w:cs="v5.0.0"/>
              </w:rPr>
              <w:t>SCell</w:t>
            </w:r>
            <w:proofErr w:type="spellEnd"/>
            <w:r w:rsidRPr="00E30640">
              <w:rPr>
                <w:rFonts w:cs="v5.0.0"/>
              </w:rPr>
              <w:t xml:space="preserve">, it is up to UE implementation to select two of CSI-RS resources in active BWP in current CC to perform beam failure detection. UE is not required to perform beam failure detection on a </w:t>
            </w:r>
            <w:proofErr w:type="spellStart"/>
            <w:r w:rsidRPr="00E30640">
              <w:rPr>
                <w:rFonts w:cs="v5.0.0"/>
              </w:rPr>
              <w:t>SCell</w:t>
            </w:r>
            <w:proofErr w:type="spellEnd"/>
            <w:r w:rsidRPr="00E30640">
              <w:rPr>
                <w:rFonts w:cs="v5.0.0"/>
              </w:rPr>
              <w:t xml:space="preserve"> on which </w:t>
            </w:r>
            <w:r w:rsidRPr="00E30640">
              <w:rPr>
                <w:iCs/>
                <w:position w:val="-10"/>
              </w:rPr>
              <w:object w:dxaOrig="210" w:dyaOrig="315" w14:anchorId="59BCDADD">
                <v:shape id="_x0000_i1031" type="#_x0000_t75" style="width:11.95pt;height:18.85pt" o:ole="">
                  <v:imagedata r:id="rId15" o:title=""/>
                </v:shape>
                <o:OLEObject Type="Embed" ProgID="Equation.3" ShapeID="_x0000_i1031" DrawAspect="Content" ObjectID="_1721822537" r:id="rId16"/>
              </w:object>
            </w:r>
            <w:r w:rsidRPr="00E30640">
              <w:rPr>
                <w:iCs/>
              </w:rPr>
              <w:t xml:space="preserve"> is not configured. </w:t>
            </w:r>
          </w:p>
          <w:p w14:paraId="32D08924" w14:textId="77777777" w:rsidR="003302CE" w:rsidRPr="003302CE" w:rsidRDefault="003302CE" w:rsidP="002B270F">
            <w:pPr>
              <w:adjustRightInd w:val="0"/>
              <w:snapToGrid w:val="0"/>
              <w:spacing w:afterLines="50" w:after="120"/>
              <w:jc w:val="both"/>
              <w:rPr>
                <w:rFonts w:eastAsia="宋体"/>
                <w:lang w:eastAsia="zh-CN"/>
              </w:rPr>
            </w:pPr>
          </w:p>
        </w:tc>
      </w:tr>
    </w:tbl>
    <w:p w14:paraId="51BDEC93" w14:textId="4CC41CB8" w:rsidR="003302CE" w:rsidRDefault="003302CE" w:rsidP="002B270F">
      <w:pPr>
        <w:adjustRightInd w:val="0"/>
        <w:snapToGrid w:val="0"/>
        <w:spacing w:afterLines="50" w:after="120"/>
        <w:jc w:val="both"/>
        <w:rPr>
          <w:rFonts w:eastAsia="宋体"/>
          <w:lang w:eastAsia="zh-CN"/>
        </w:rPr>
      </w:pPr>
    </w:p>
    <w:p w14:paraId="6EC2FDDE" w14:textId="679C122E" w:rsidR="003302CE" w:rsidRDefault="003302CE" w:rsidP="003302CE">
      <w:pPr>
        <w:adjustRightInd w:val="0"/>
        <w:snapToGrid w:val="0"/>
        <w:spacing w:afterLines="50" w:after="120"/>
        <w:jc w:val="both"/>
        <w:rPr>
          <w:b/>
          <w:bCs/>
          <w:szCs w:val="20"/>
        </w:rPr>
      </w:pPr>
      <w:r>
        <w:rPr>
          <w:b/>
          <w:bCs/>
          <w:szCs w:val="20"/>
        </w:rPr>
        <w:t xml:space="preserve">Observation 3: Current specification does not require the UE to perform BFD outside its active DL BWP. Therefore, for a FG6-1a capable UE, if the active DL BWP does not contain SSB or CSI-RS for BFD, the UE </w:t>
      </w:r>
      <w:r w:rsidR="00B16E27">
        <w:rPr>
          <w:b/>
          <w:bCs/>
          <w:szCs w:val="20"/>
        </w:rPr>
        <w:t xml:space="preserve">cannot perform BFD. </w:t>
      </w:r>
      <w:r>
        <w:rPr>
          <w:b/>
          <w:bCs/>
          <w:szCs w:val="20"/>
        </w:rPr>
        <w:t xml:space="preserve"> </w:t>
      </w:r>
    </w:p>
    <w:p w14:paraId="1A8EAE57" w14:textId="77777777" w:rsidR="003302CE" w:rsidRPr="003302CE" w:rsidRDefault="003302CE" w:rsidP="002B270F">
      <w:pPr>
        <w:adjustRightInd w:val="0"/>
        <w:snapToGrid w:val="0"/>
        <w:spacing w:afterLines="50" w:after="120"/>
        <w:jc w:val="both"/>
        <w:rPr>
          <w:rFonts w:eastAsia="宋体"/>
          <w:lang w:eastAsia="zh-CN"/>
        </w:rPr>
      </w:pPr>
    </w:p>
    <w:p w14:paraId="7DD0980B" w14:textId="15BF704D" w:rsidR="002B270F" w:rsidRDefault="00B16E27" w:rsidP="009234FB">
      <w:pPr>
        <w:adjustRightInd w:val="0"/>
        <w:snapToGrid w:val="0"/>
        <w:spacing w:afterLines="50" w:after="120"/>
        <w:jc w:val="both"/>
        <w:rPr>
          <w:rFonts w:eastAsia="宋体"/>
          <w:lang w:eastAsia="zh-CN"/>
        </w:rPr>
      </w:pPr>
      <w:r>
        <w:rPr>
          <w:rFonts w:eastAsia="宋体" w:hint="eastAsia"/>
          <w:lang w:eastAsia="zh-CN"/>
        </w:rPr>
        <w:t>T</w:t>
      </w:r>
      <w:r>
        <w:rPr>
          <w:rFonts w:eastAsia="宋体"/>
          <w:lang w:eastAsia="zh-CN"/>
        </w:rPr>
        <w:t>herefore, following answer to Question 1 of RAN2 LS is proposed as the following</w:t>
      </w:r>
    </w:p>
    <w:p w14:paraId="6C43FFF4" w14:textId="31BFEBE0" w:rsidR="00B16E27" w:rsidRDefault="00B16E27" w:rsidP="009234FB">
      <w:pPr>
        <w:adjustRightInd w:val="0"/>
        <w:snapToGrid w:val="0"/>
        <w:spacing w:afterLines="50" w:after="120"/>
        <w:jc w:val="both"/>
        <w:rPr>
          <w:b/>
          <w:bCs/>
          <w:szCs w:val="20"/>
        </w:rPr>
      </w:pPr>
      <w:r>
        <w:rPr>
          <w:b/>
          <w:bCs/>
          <w:szCs w:val="20"/>
        </w:rPr>
        <w:t>Proposal 1: RAN1 to provide the following answer to Question 1 of RAN2 LS [1]</w:t>
      </w:r>
    </w:p>
    <w:p w14:paraId="2AC8ACD8" w14:textId="7C8E9189" w:rsidR="00B16E27" w:rsidRDefault="00B16E27" w:rsidP="00B16E27">
      <w:pPr>
        <w:pStyle w:val="af2"/>
        <w:numPr>
          <w:ilvl w:val="0"/>
          <w:numId w:val="27"/>
        </w:numPr>
        <w:adjustRightInd w:val="0"/>
        <w:snapToGrid w:val="0"/>
        <w:spacing w:afterLines="50" w:after="120"/>
        <w:ind w:firstLineChars="0"/>
        <w:rPr>
          <w:rFonts w:ascii="Times New Roman" w:eastAsia="Times New Roman" w:hAnsi="Times New Roman"/>
          <w:b/>
          <w:bCs/>
          <w:kern w:val="0"/>
          <w:sz w:val="20"/>
          <w:szCs w:val="20"/>
          <w:lang w:eastAsia="en-US"/>
        </w:rPr>
      </w:pPr>
      <w:r w:rsidRPr="00B16E27">
        <w:rPr>
          <w:rFonts w:ascii="Times New Roman" w:eastAsia="Times New Roman" w:hAnsi="Times New Roman"/>
          <w:b/>
          <w:bCs/>
          <w:kern w:val="0"/>
          <w:sz w:val="20"/>
          <w:szCs w:val="20"/>
          <w:lang w:eastAsia="en-US"/>
        </w:rPr>
        <w:t>From the current specification</w:t>
      </w:r>
      <w:r w:rsidR="00840A34">
        <w:rPr>
          <w:rFonts w:ascii="Times New Roman" w:eastAsia="Times New Roman" w:hAnsi="Times New Roman"/>
          <w:b/>
          <w:bCs/>
          <w:kern w:val="0"/>
          <w:sz w:val="20"/>
          <w:szCs w:val="20"/>
          <w:lang w:eastAsia="en-US"/>
        </w:rPr>
        <w:t>, it is NOT a</w:t>
      </w:r>
      <w:r w:rsidRPr="00B16E27">
        <w:rPr>
          <w:rFonts w:ascii="Times New Roman" w:eastAsia="Times New Roman" w:hAnsi="Times New Roman"/>
          <w:b/>
          <w:bCs/>
          <w:kern w:val="0"/>
          <w:sz w:val="20"/>
          <w:szCs w:val="20"/>
          <w:lang w:eastAsia="en-US"/>
        </w:rPr>
        <w:t xml:space="preserve"> </w:t>
      </w:r>
      <w:r w:rsidR="00840A34" w:rsidRPr="00840A34">
        <w:rPr>
          <w:rFonts w:ascii="Times New Roman" w:eastAsia="Times New Roman" w:hAnsi="Times New Roman"/>
          <w:b/>
          <w:bCs/>
          <w:kern w:val="0"/>
          <w:sz w:val="20"/>
          <w:szCs w:val="20"/>
          <w:lang w:eastAsia="en-US"/>
        </w:rPr>
        <w:t xml:space="preserve">valid scenario in the standard to support the operation of BWP without SSB where the UE does not perform </w:t>
      </w:r>
      <w:r w:rsidR="00115368" w:rsidRPr="00115368">
        <w:rPr>
          <w:rFonts w:ascii="Times New Roman" w:eastAsia="Times New Roman" w:hAnsi="Times New Roman"/>
          <w:b/>
          <w:bCs/>
          <w:kern w:val="0"/>
          <w:sz w:val="20"/>
          <w:szCs w:val="20"/>
          <w:u w:val="single"/>
          <w:lang w:eastAsia="en-US"/>
        </w:rPr>
        <w:t>RLM</w:t>
      </w:r>
      <w:r w:rsidR="00840A34" w:rsidRPr="00115368">
        <w:rPr>
          <w:rFonts w:ascii="Times New Roman" w:eastAsia="Times New Roman" w:hAnsi="Times New Roman"/>
          <w:b/>
          <w:bCs/>
          <w:kern w:val="0"/>
          <w:sz w:val="20"/>
          <w:szCs w:val="20"/>
          <w:u w:val="single"/>
          <w:lang w:eastAsia="en-US"/>
        </w:rPr>
        <w:t xml:space="preserve"> </w:t>
      </w:r>
      <w:r w:rsidR="00840A34" w:rsidRPr="00840A34">
        <w:rPr>
          <w:rFonts w:ascii="Times New Roman" w:eastAsia="Times New Roman" w:hAnsi="Times New Roman"/>
          <w:b/>
          <w:bCs/>
          <w:kern w:val="0"/>
          <w:sz w:val="20"/>
          <w:szCs w:val="20"/>
          <w:lang w:eastAsia="en-US"/>
        </w:rPr>
        <w:t>due to the lack of necessary reference signal (SSB and CSI-RS) in the active BWP.</w:t>
      </w:r>
    </w:p>
    <w:p w14:paraId="04723979" w14:textId="13A573D9" w:rsidR="00115368" w:rsidRPr="00B16E27" w:rsidRDefault="00115368" w:rsidP="00B16E27">
      <w:pPr>
        <w:pStyle w:val="af2"/>
        <w:numPr>
          <w:ilvl w:val="0"/>
          <w:numId w:val="27"/>
        </w:numPr>
        <w:adjustRightInd w:val="0"/>
        <w:snapToGrid w:val="0"/>
        <w:spacing w:afterLines="50" w:after="120"/>
        <w:ind w:firstLineChars="0"/>
        <w:rPr>
          <w:rFonts w:ascii="Times New Roman" w:eastAsia="Times New Roman" w:hAnsi="Times New Roman"/>
          <w:b/>
          <w:bCs/>
          <w:kern w:val="0"/>
          <w:sz w:val="20"/>
          <w:szCs w:val="20"/>
          <w:lang w:eastAsia="en-US"/>
        </w:rPr>
      </w:pPr>
      <w:r>
        <w:rPr>
          <w:rFonts w:ascii="Times New Roman" w:eastAsiaTheme="minorEastAsia" w:hAnsi="Times New Roman" w:hint="eastAsia"/>
          <w:b/>
          <w:bCs/>
          <w:kern w:val="0"/>
          <w:sz w:val="20"/>
          <w:szCs w:val="20"/>
        </w:rPr>
        <w:t>F</w:t>
      </w:r>
      <w:r>
        <w:rPr>
          <w:rFonts w:ascii="Times New Roman" w:eastAsiaTheme="minorEastAsia" w:hAnsi="Times New Roman"/>
          <w:b/>
          <w:bCs/>
          <w:kern w:val="0"/>
          <w:sz w:val="20"/>
          <w:szCs w:val="20"/>
        </w:rPr>
        <w:t xml:space="preserve">rom the current specification it is a valid scenario in the standard to support the operation of BWP without SSB where the UE does not perform </w:t>
      </w:r>
      <w:r w:rsidRPr="00115368">
        <w:rPr>
          <w:rFonts w:ascii="Times New Roman" w:eastAsiaTheme="minorEastAsia" w:hAnsi="Times New Roman"/>
          <w:b/>
          <w:bCs/>
          <w:kern w:val="0"/>
          <w:sz w:val="20"/>
          <w:szCs w:val="20"/>
          <w:u w:val="single"/>
        </w:rPr>
        <w:t>BM or BFD</w:t>
      </w:r>
      <w:r w:rsidRPr="00115368">
        <w:rPr>
          <w:rFonts w:ascii="Times New Roman" w:eastAsia="Times New Roman" w:hAnsi="Times New Roman"/>
          <w:b/>
          <w:bCs/>
          <w:kern w:val="0"/>
          <w:sz w:val="20"/>
          <w:szCs w:val="20"/>
          <w:lang w:eastAsia="en-US"/>
        </w:rPr>
        <w:t xml:space="preserve"> due to </w:t>
      </w:r>
      <w:r>
        <w:rPr>
          <w:rFonts w:ascii="Times New Roman" w:eastAsia="Times New Roman" w:hAnsi="Times New Roman"/>
          <w:b/>
          <w:bCs/>
          <w:kern w:val="0"/>
          <w:sz w:val="20"/>
          <w:szCs w:val="20"/>
          <w:lang w:eastAsia="en-US"/>
        </w:rPr>
        <w:t xml:space="preserve">lack of necessary reference signal </w:t>
      </w:r>
    </w:p>
    <w:p w14:paraId="4466719E" w14:textId="5A73828D" w:rsidR="00B16E27" w:rsidRDefault="00B16E27" w:rsidP="009234FB">
      <w:pPr>
        <w:adjustRightInd w:val="0"/>
        <w:snapToGrid w:val="0"/>
        <w:spacing w:afterLines="50" w:after="120"/>
        <w:jc w:val="both"/>
        <w:rPr>
          <w:rFonts w:eastAsia="宋体"/>
          <w:lang w:eastAsia="zh-CN"/>
        </w:rPr>
      </w:pPr>
    </w:p>
    <w:p w14:paraId="4F139DC7" w14:textId="019C8C5C" w:rsidR="004743F2" w:rsidRDefault="00884391" w:rsidP="009234FB">
      <w:pPr>
        <w:adjustRightInd w:val="0"/>
        <w:snapToGrid w:val="0"/>
        <w:spacing w:afterLines="50" w:after="120"/>
        <w:jc w:val="both"/>
        <w:rPr>
          <w:rFonts w:eastAsia="宋体"/>
          <w:lang w:eastAsia="zh-CN"/>
        </w:rPr>
      </w:pPr>
      <w:r>
        <w:rPr>
          <w:rFonts w:eastAsia="宋体" w:hint="eastAsia"/>
          <w:lang w:eastAsia="zh-CN"/>
        </w:rPr>
        <w:t>I</w:t>
      </w:r>
      <w:r>
        <w:rPr>
          <w:rFonts w:eastAsia="宋体"/>
          <w:lang w:eastAsia="zh-CN"/>
        </w:rPr>
        <w:t xml:space="preserve">n order to support </w:t>
      </w:r>
      <w:r w:rsidR="0004201B">
        <w:rPr>
          <w:rFonts w:eastAsia="宋体"/>
          <w:lang w:eastAsia="zh-CN"/>
        </w:rPr>
        <w:t xml:space="preserve">SSB based </w:t>
      </w:r>
      <w:r>
        <w:rPr>
          <w:rFonts w:eastAsia="宋体"/>
          <w:lang w:eastAsia="zh-CN"/>
        </w:rPr>
        <w:t>RLM</w:t>
      </w:r>
      <w:r w:rsidR="00F56002">
        <w:rPr>
          <w:rFonts w:eastAsia="宋体"/>
          <w:lang w:eastAsia="zh-CN"/>
        </w:rPr>
        <w:t xml:space="preserve">/BM/BFD </w:t>
      </w:r>
      <w:r w:rsidR="0004201B">
        <w:rPr>
          <w:rFonts w:eastAsia="宋体"/>
          <w:lang w:eastAsia="zh-CN"/>
        </w:rPr>
        <w:t xml:space="preserve">operation in case the UE active DL BWP does not contain SSB for UEs supporting BWP operation without SSB, following proposal has been </w:t>
      </w:r>
      <w:r w:rsidR="00C33441">
        <w:rPr>
          <w:rFonts w:eastAsia="宋体"/>
          <w:lang w:eastAsia="zh-CN"/>
        </w:rPr>
        <w:t xml:space="preserve">heavily discussed in </w:t>
      </w:r>
      <w:r w:rsidR="0004201B">
        <w:rPr>
          <w:rFonts w:eastAsia="宋体"/>
          <w:lang w:eastAsia="zh-CN"/>
        </w:rPr>
        <w:t>RAN1#109e [3]</w:t>
      </w:r>
      <w:r w:rsidR="00FA55E6">
        <w:rPr>
          <w:rFonts w:eastAsia="宋体"/>
          <w:lang w:eastAsia="zh-CN"/>
        </w:rPr>
        <w:t>, as copied below</w:t>
      </w:r>
      <w:r w:rsidR="00C33441">
        <w:rPr>
          <w:rFonts w:eastAsia="宋体"/>
          <w:lang w:eastAsia="zh-CN"/>
        </w:rPr>
        <w:t xml:space="preserve">. </w:t>
      </w:r>
    </w:p>
    <w:tbl>
      <w:tblPr>
        <w:tblStyle w:val="a9"/>
        <w:tblW w:w="0" w:type="auto"/>
        <w:tblLook w:val="04A0" w:firstRow="1" w:lastRow="0" w:firstColumn="1" w:lastColumn="0" w:noHBand="0" w:noVBand="1"/>
      </w:tblPr>
      <w:tblGrid>
        <w:gridCol w:w="9060"/>
      </w:tblGrid>
      <w:tr w:rsidR="004743F2" w14:paraId="02A1B736" w14:textId="77777777" w:rsidTr="004743F2">
        <w:tc>
          <w:tcPr>
            <w:tcW w:w="9060" w:type="dxa"/>
          </w:tcPr>
          <w:p w14:paraId="1B857935" w14:textId="77777777" w:rsidR="004743F2" w:rsidRDefault="004743F2" w:rsidP="009234FB">
            <w:pPr>
              <w:adjustRightInd w:val="0"/>
              <w:snapToGrid w:val="0"/>
              <w:spacing w:afterLines="50" w:after="120"/>
              <w:jc w:val="both"/>
              <w:rPr>
                <w:rFonts w:eastAsia="宋体"/>
                <w:lang w:eastAsia="zh-CN"/>
              </w:rPr>
            </w:pPr>
          </w:p>
          <w:p w14:paraId="6A8796CE" w14:textId="6CDFE499" w:rsidR="004743F2" w:rsidRDefault="004743F2" w:rsidP="004743F2">
            <w:pPr>
              <w:jc w:val="both"/>
              <w:rPr>
                <w:rFonts w:eastAsia="MS Mincho"/>
                <w:b/>
                <w:bCs/>
                <w:u w:val="single"/>
                <w:lang w:val="en-GB" w:eastAsia="ja-JP"/>
              </w:rPr>
            </w:pPr>
            <w:r>
              <w:rPr>
                <w:rFonts w:eastAsia="MS Mincho" w:hint="eastAsia"/>
                <w:b/>
                <w:bCs/>
                <w:u w:val="single"/>
                <w:lang w:val="en-GB" w:eastAsia="ja-JP"/>
              </w:rPr>
              <w:t>P</w:t>
            </w:r>
            <w:r>
              <w:rPr>
                <w:rFonts w:eastAsia="MS Mincho"/>
                <w:b/>
                <w:bCs/>
                <w:u w:val="single"/>
                <w:lang w:val="en-GB" w:eastAsia="ja-JP"/>
              </w:rPr>
              <w:t>roposal 1 (</w:t>
            </w:r>
            <w:r w:rsidRPr="00B27007">
              <w:rPr>
                <w:sz w:val="21"/>
                <w:szCs w:val="22"/>
              </w:rPr>
              <w:t>R1-2205455</w:t>
            </w:r>
            <w:r>
              <w:rPr>
                <w:rFonts w:eastAsia="MS Mincho"/>
                <w:b/>
                <w:bCs/>
                <w:u w:val="single"/>
                <w:lang w:val="en-GB" w:eastAsia="ja-JP"/>
              </w:rPr>
              <w:t>):</w:t>
            </w:r>
          </w:p>
          <w:p w14:paraId="6EB151A6" w14:textId="77777777" w:rsidR="004743F2" w:rsidRDefault="004743F2" w:rsidP="004743F2">
            <w:pPr>
              <w:pStyle w:val="af2"/>
              <w:widowControl/>
              <w:numPr>
                <w:ilvl w:val="0"/>
                <w:numId w:val="28"/>
              </w:numPr>
              <w:spacing w:line="276" w:lineRule="auto"/>
              <w:ind w:firstLineChars="0"/>
              <w:rPr>
                <w:rFonts w:eastAsia="MS Mincho"/>
                <w:lang w:val="en-GB" w:eastAsia="ja-JP"/>
              </w:rPr>
            </w:pPr>
            <w:r>
              <w:rPr>
                <w:rFonts w:eastAsia="MS Mincho" w:hint="eastAsia"/>
                <w:lang w:val="en-GB" w:eastAsia="ja-JP"/>
              </w:rPr>
              <w:lastRenderedPageBreak/>
              <w:t>I</w:t>
            </w:r>
            <w:r>
              <w:rPr>
                <w:rFonts w:eastAsia="MS Mincho"/>
                <w:lang w:val="en-GB" w:eastAsia="ja-JP"/>
              </w:rPr>
              <w:t>ntroduce new Rel-16 UE capability(</w:t>
            </w:r>
            <w:proofErr w:type="spellStart"/>
            <w:r>
              <w:rPr>
                <w:rFonts w:eastAsia="MS Mincho"/>
                <w:lang w:val="en-GB" w:eastAsia="ja-JP"/>
              </w:rPr>
              <w:t>ies</w:t>
            </w:r>
            <w:proofErr w:type="spellEnd"/>
            <w:r>
              <w:rPr>
                <w:rFonts w:eastAsia="MS Mincho"/>
                <w:lang w:val="en-GB" w:eastAsia="ja-JP"/>
              </w:rPr>
              <w:t>) for BWP operation without restriction with SSB that is within or outside the active DL BWP for RLM/BM/BFD</w:t>
            </w:r>
            <w:ins w:id="15" w:author="Fred TAKEDA" w:date="2022-05-13T12:46:00Z">
              <w:r>
                <w:rPr>
                  <w:rFonts w:eastAsia="MS Mincho"/>
                  <w:lang w:val="en-GB" w:eastAsia="ja-JP"/>
                </w:rPr>
                <w:t xml:space="preserve"> without gap</w:t>
              </w:r>
            </w:ins>
          </w:p>
          <w:p w14:paraId="23962DF7" w14:textId="77777777" w:rsidR="004743F2" w:rsidRDefault="004743F2" w:rsidP="004743F2">
            <w:pPr>
              <w:pStyle w:val="af2"/>
              <w:widowControl/>
              <w:numPr>
                <w:ilvl w:val="1"/>
                <w:numId w:val="28"/>
              </w:numPr>
              <w:spacing w:line="276" w:lineRule="auto"/>
              <w:ind w:firstLineChars="0"/>
              <w:rPr>
                <w:rFonts w:eastAsia="MS Mincho"/>
                <w:lang w:val="en-GB" w:eastAsia="ja-JP"/>
              </w:rPr>
            </w:pPr>
            <w:r>
              <w:rPr>
                <w:rFonts w:eastAsia="MS Mincho" w:hint="eastAsia"/>
                <w:lang w:val="en-GB" w:eastAsia="ja-JP"/>
              </w:rPr>
              <w:t>F</w:t>
            </w:r>
            <w:r>
              <w:rPr>
                <w:rFonts w:eastAsia="MS Mincho"/>
                <w:lang w:val="en-GB" w:eastAsia="ja-JP"/>
              </w:rPr>
              <w:t>FS: capability(</w:t>
            </w:r>
            <w:proofErr w:type="spellStart"/>
            <w:r>
              <w:rPr>
                <w:rFonts w:eastAsia="MS Mincho"/>
                <w:lang w:val="en-GB" w:eastAsia="ja-JP"/>
              </w:rPr>
              <w:t>ies</w:t>
            </w:r>
            <w:proofErr w:type="spellEnd"/>
            <w:r>
              <w:rPr>
                <w:rFonts w:eastAsia="MS Mincho"/>
                <w:lang w:val="en-GB" w:eastAsia="ja-JP"/>
              </w:rPr>
              <w:t>) details and RAN1 spec impact (if any) until RAN1#110</w:t>
            </w:r>
          </w:p>
          <w:p w14:paraId="536E1C7E" w14:textId="77777777" w:rsidR="004743F2" w:rsidRDefault="004743F2" w:rsidP="004743F2">
            <w:pPr>
              <w:numPr>
                <w:ilvl w:val="1"/>
                <w:numId w:val="28"/>
              </w:numPr>
              <w:rPr>
                <w:ins w:id="16" w:author="Fred TAKEDA" w:date="2022-05-15T11:18:00Z"/>
                <w:rFonts w:ascii="Calibri" w:eastAsia="MS PGothic" w:hAnsi="Calibri" w:cs="Calibri"/>
                <w:lang w:val="en-GB" w:eastAsia="ja-JP"/>
              </w:rPr>
            </w:pPr>
            <w:ins w:id="17" w:author="Fred TAKEDA" w:date="2022-05-15T11:18:00Z">
              <w:r>
                <w:rPr>
                  <w:rFonts w:ascii="Calibri" w:hAnsi="Calibri" w:cs="Calibri"/>
                  <w:lang w:val="en-GB"/>
                </w:rPr>
                <w:t>The capability(</w:t>
              </w:r>
              <w:proofErr w:type="spellStart"/>
              <w:r>
                <w:rPr>
                  <w:rFonts w:ascii="Calibri" w:hAnsi="Calibri" w:cs="Calibri"/>
                  <w:lang w:val="en-GB"/>
                </w:rPr>
                <w:t>ies</w:t>
              </w:r>
              <w:proofErr w:type="spellEnd"/>
              <w:r>
                <w:rPr>
                  <w:rFonts w:ascii="Calibri" w:hAnsi="Calibri" w:cs="Calibri"/>
                  <w:lang w:val="en-GB"/>
                </w:rPr>
                <w:t>) does not change the following:</w:t>
              </w:r>
            </w:ins>
          </w:p>
          <w:p w14:paraId="4247FDB7" w14:textId="77777777" w:rsidR="004743F2" w:rsidRDefault="004743F2" w:rsidP="004743F2">
            <w:pPr>
              <w:numPr>
                <w:ilvl w:val="2"/>
                <w:numId w:val="28"/>
              </w:numPr>
              <w:rPr>
                <w:ins w:id="18" w:author="Fred TAKEDA" w:date="2022-05-15T11:18:00Z"/>
                <w:rFonts w:ascii="Calibri" w:hAnsi="Calibri" w:cs="Calibri"/>
                <w:lang w:val="en-GB"/>
              </w:rPr>
            </w:pPr>
            <w:ins w:id="19" w:author="Fred TAKEDA" w:date="2022-05-15T11:18:00Z">
              <w:r>
                <w:rPr>
                  <w:rFonts w:ascii="Calibri" w:hAnsi="Calibri" w:cs="Calibri"/>
                  <w:lang w:val="en-GB"/>
                </w:rPr>
                <w:t>CSI-RS measurement/reception procedures (i.e., CSI-RS is measured/received within the active DL BWP)</w:t>
              </w:r>
            </w:ins>
          </w:p>
          <w:p w14:paraId="5EDD3D8E" w14:textId="77777777" w:rsidR="004743F2" w:rsidRDefault="004743F2" w:rsidP="004743F2">
            <w:pPr>
              <w:numPr>
                <w:ilvl w:val="2"/>
                <w:numId w:val="28"/>
              </w:numPr>
              <w:rPr>
                <w:ins w:id="20" w:author="Fred TAKEDA" w:date="2022-05-15T11:18:00Z"/>
                <w:rFonts w:ascii="Calibri" w:hAnsi="Calibri" w:cs="Calibri"/>
                <w:lang w:val="en-GB"/>
              </w:rPr>
            </w:pPr>
            <w:ins w:id="21" w:author="Fred TAKEDA" w:date="2022-05-15T11:18:00Z">
              <w:r>
                <w:rPr>
                  <w:rFonts w:ascii="Calibri" w:hAnsi="Calibri" w:cs="Calibri"/>
                  <w:lang w:val="en-GB"/>
                </w:rPr>
                <w:t>RRM measurement procedures</w:t>
              </w:r>
            </w:ins>
          </w:p>
          <w:p w14:paraId="5E01B5A1" w14:textId="40DA2535" w:rsidR="004743F2" w:rsidRPr="004743F2" w:rsidRDefault="004743F2" w:rsidP="004743F2">
            <w:pPr>
              <w:pStyle w:val="af2"/>
              <w:widowControl/>
              <w:numPr>
                <w:ilvl w:val="1"/>
                <w:numId w:val="28"/>
              </w:numPr>
              <w:spacing w:line="276" w:lineRule="auto"/>
              <w:ind w:firstLineChars="0"/>
              <w:rPr>
                <w:rFonts w:eastAsia="MS Mincho"/>
                <w:lang w:val="en-GB" w:eastAsia="ja-JP"/>
              </w:rPr>
            </w:pPr>
            <w:r>
              <w:rPr>
                <w:rFonts w:eastAsia="MS Mincho"/>
                <w:lang w:val="en-GB" w:eastAsia="ja-JP"/>
              </w:rPr>
              <w:t xml:space="preserve">Inform the decision to RAN2/RAN4 </w:t>
            </w:r>
          </w:p>
        </w:tc>
      </w:tr>
    </w:tbl>
    <w:p w14:paraId="1C6445D9" w14:textId="6DC1512D" w:rsidR="00884391" w:rsidRDefault="0004201B" w:rsidP="009234FB">
      <w:pPr>
        <w:adjustRightInd w:val="0"/>
        <w:snapToGrid w:val="0"/>
        <w:spacing w:afterLines="50" w:after="120"/>
        <w:jc w:val="both"/>
        <w:rPr>
          <w:rFonts w:eastAsia="宋体"/>
          <w:lang w:eastAsia="zh-CN"/>
        </w:rPr>
      </w:pPr>
      <w:r>
        <w:rPr>
          <w:rFonts w:eastAsia="宋体"/>
          <w:lang w:eastAsia="zh-CN"/>
        </w:rPr>
        <w:lastRenderedPageBreak/>
        <w:t xml:space="preserve"> </w:t>
      </w:r>
    </w:p>
    <w:p w14:paraId="6241D612" w14:textId="77777777" w:rsidR="00FA791A" w:rsidRDefault="00FA55E6" w:rsidP="009234FB">
      <w:pPr>
        <w:adjustRightInd w:val="0"/>
        <w:snapToGrid w:val="0"/>
        <w:spacing w:afterLines="50" w:after="120"/>
        <w:jc w:val="both"/>
        <w:rPr>
          <w:rFonts w:eastAsia="宋体"/>
          <w:lang w:eastAsia="zh-CN"/>
        </w:rPr>
      </w:pPr>
      <w:r>
        <w:rPr>
          <w:rFonts w:eastAsia="宋体"/>
          <w:lang w:eastAsia="zh-CN"/>
        </w:rPr>
        <w:t xml:space="preserve">We are in general supportive of the direction to introduce new UE capability to handle the potential SSB based measurement </w:t>
      </w:r>
      <w:r w:rsidR="00214DD3">
        <w:rPr>
          <w:rFonts w:eastAsia="宋体"/>
          <w:lang w:eastAsia="zh-CN"/>
        </w:rPr>
        <w:t xml:space="preserve">outside active DL BWP, </w:t>
      </w:r>
      <w:r>
        <w:rPr>
          <w:rFonts w:eastAsia="宋体"/>
          <w:lang w:eastAsia="zh-CN"/>
        </w:rPr>
        <w:t xml:space="preserve">while it seems controversial </w:t>
      </w:r>
      <w:r w:rsidR="00214DD3">
        <w:rPr>
          <w:rFonts w:eastAsia="宋体"/>
          <w:lang w:eastAsia="zh-CN"/>
        </w:rPr>
        <w:t xml:space="preserve">from which release such new capability is introduced. This is a clean solution from our perspective since it does not change the existing UE behavior of FG6-1a thus avoid any potential NBC issue for existing products. We think it would be beneficial to introduce the new UE capability (e.g. FG6-1b) as early as possible (e.g. Rel-16) while we are open to discuss further if it could be acceptable to introduce it from Rel-17. </w:t>
      </w:r>
    </w:p>
    <w:p w14:paraId="742D5589" w14:textId="1D132EF9" w:rsidR="00214DD3" w:rsidRDefault="00FA791A" w:rsidP="009234FB">
      <w:pPr>
        <w:adjustRightInd w:val="0"/>
        <w:snapToGrid w:val="0"/>
        <w:spacing w:afterLines="50" w:after="120"/>
        <w:jc w:val="both"/>
        <w:rPr>
          <w:rFonts w:eastAsia="宋体"/>
          <w:lang w:eastAsia="zh-CN"/>
        </w:rPr>
      </w:pPr>
      <w:r>
        <w:rPr>
          <w:rFonts w:eastAsia="宋体"/>
          <w:lang w:eastAsia="zh-CN"/>
        </w:rPr>
        <w:t>Another controversy was whether such UE operation (i.e. SSB measurement outside its active DL BWP) requires measurement gap (or interruption), our preference is to introduce the new UE capability from Rel-16 (or Rel-17) without measurement gap</w:t>
      </w:r>
      <w:r w:rsidR="00226E97">
        <w:rPr>
          <w:rFonts w:eastAsia="宋体"/>
          <w:lang w:eastAsia="zh-CN"/>
        </w:rPr>
        <w:t xml:space="preserve"> for simplicity</w:t>
      </w:r>
      <w:r>
        <w:rPr>
          <w:rFonts w:eastAsia="宋体"/>
          <w:lang w:eastAsia="zh-CN"/>
        </w:rPr>
        <w:t xml:space="preserve">, while leaving the case requiring measurement gap </w:t>
      </w:r>
      <w:r w:rsidR="00537772">
        <w:rPr>
          <w:rFonts w:eastAsia="宋体"/>
          <w:lang w:eastAsia="zh-CN"/>
        </w:rPr>
        <w:t>to future releases, e.g. Rel-18</w:t>
      </w:r>
      <w:r w:rsidR="00867B27">
        <w:rPr>
          <w:rFonts w:eastAsia="宋体"/>
          <w:lang w:eastAsia="zh-CN"/>
        </w:rPr>
        <w:t xml:space="preserve">. </w:t>
      </w:r>
    </w:p>
    <w:p w14:paraId="03FDD4C3" w14:textId="6722A0E4" w:rsidR="00845BA0" w:rsidRDefault="00845BA0" w:rsidP="009234FB">
      <w:pPr>
        <w:adjustRightInd w:val="0"/>
        <w:snapToGrid w:val="0"/>
        <w:spacing w:afterLines="50" w:after="120"/>
        <w:jc w:val="both"/>
        <w:rPr>
          <w:rFonts w:eastAsia="宋体"/>
          <w:lang w:eastAsia="zh-CN"/>
        </w:rPr>
      </w:pPr>
      <w:r>
        <w:rPr>
          <w:rFonts w:eastAsia="宋体" w:hint="eastAsia"/>
          <w:lang w:eastAsia="zh-CN"/>
        </w:rPr>
        <w:t>S</w:t>
      </w:r>
      <w:r>
        <w:rPr>
          <w:rFonts w:eastAsia="宋体"/>
          <w:lang w:eastAsia="zh-CN"/>
        </w:rPr>
        <w:t xml:space="preserve">upporting NCD-SSB for all UE types have been discussed in previous RAN2 and RANP meetings [4], which has been considered as an alternative solution for the issue of UE congestion around SSB. It would be more efficient than BWP without restriction from UE perspective if the NCD-SSB is already deployed in the network, so that all UEs can </w:t>
      </w:r>
      <w:r w:rsidR="0037644B">
        <w:rPr>
          <w:rFonts w:eastAsia="宋体"/>
          <w:lang w:eastAsia="zh-CN"/>
        </w:rPr>
        <w:t xml:space="preserve">stay in </w:t>
      </w:r>
      <w:proofErr w:type="gramStart"/>
      <w:r w:rsidR="0037644B">
        <w:rPr>
          <w:rFonts w:eastAsia="宋体"/>
          <w:lang w:eastAsia="zh-CN"/>
        </w:rPr>
        <w:t>a</w:t>
      </w:r>
      <w:proofErr w:type="gramEnd"/>
      <w:r w:rsidR="0037644B">
        <w:rPr>
          <w:rFonts w:eastAsia="宋体"/>
          <w:lang w:eastAsia="zh-CN"/>
        </w:rPr>
        <w:t xml:space="preserve"> active BWP containing NCD-SSB without RF retuning or opening a larger RF bandwidth. It can also be </w:t>
      </w:r>
      <w:proofErr w:type="gramStart"/>
      <w:r w:rsidR="0037644B">
        <w:rPr>
          <w:rFonts w:eastAsia="宋体"/>
          <w:lang w:eastAsia="zh-CN"/>
        </w:rPr>
        <w:t xml:space="preserve">discussed </w:t>
      </w:r>
      <w:r>
        <w:rPr>
          <w:rFonts w:eastAsia="宋体"/>
          <w:lang w:eastAsia="zh-CN"/>
        </w:rPr>
        <w:t xml:space="preserve"> </w:t>
      </w:r>
      <w:r w:rsidR="0037644B">
        <w:rPr>
          <w:rFonts w:eastAsia="宋体"/>
          <w:lang w:eastAsia="zh-CN"/>
        </w:rPr>
        <w:t>in</w:t>
      </w:r>
      <w:proofErr w:type="gramEnd"/>
      <w:r w:rsidR="0037644B">
        <w:rPr>
          <w:rFonts w:eastAsia="宋体"/>
          <w:lang w:eastAsia="zh-CN"/>
        </w:rPr>
        <w:t xml:space="preserve"> the Rel-18 timeframe. </w:t>
      </w:r>
    </w:p>
    <w:p w14:paraId="0A24E853" w14:textId="2DFF0EA6" w:rsidR="00214DD3" w:rsidRDefault="00214DD3" w:rsidP="009234FB">
      <w:pPr>
        <w:adjustRightInd w:val="0"/>
        <w:snapToGrid w:val="0"/>
        <w:spacing w:afterLines="50" w:after="120"/>
        <w:jc w:val="both"/>
        <w:rPr>
          <w:b/>
          <w:bCs/>
          <w:szCs w:val="20"/>
        </w:rPr>
      </w:pPr>
      <w:r>
        <w:rPr>
          <w:b/>
          <w:bCs/>
          <w:szCs w:val="20"/>
        </w:rPr>
        <w:t>Proposal 2: Adopt the following proposal and reply the Question 2 of RAN2 LS and inform RAN4 accordingly</w:t>
      </w:r>
    </w:p>
    <w:p w14:paraId="3C006D86" w14:textId="63E81316" w:rsidR="00214DD3" w:rsidRPr="00F64C0E" w:rsidRDefault="00214DD3" w:rsidP="00214DD3">
      <w:pPr>
        <w:pStyle w:val="af2"/>
        <w:widowControl/>
        <w:numPr>
          <w:ilvl w:val="0"/>
          <w:numId w:val="28"/>
        </w:numPr>
        <w:spacing w:line="276" w:lineRule="auto"/>
        <w:ind w:firstLineChars="0"/>
        <w:rPr>
          <w:rFonts w:eastAsia="MS Mincho"/>
          <w:b/>
          <w:lang w:val="en-GB" w:eastAsia="ja-JP"/>
        </w:rPr>
      </w:pPr>
      <w:r w:rsidRPr="00F64C0E">
        <w:rPr>
          <w:rFonts w:eastAsia="MS Mincho" w:hint="eastAsia"/>
          <w:b/>
          <w:lang w:val="en-GB" w:eastAsia="ja-JP"/>
        </w:rPr>
        <w:t>I</w:t>
      </w:r>
      <w:r w:rsidRPr="00F64C0E">
        <w:rPr>
          <w:rFonts w:eastAsia="MS Mincho"/>
          <w:b/>
          <w:lang w:val="en-GB" w:eastAsia="ja-JP"/>
        </w:rPr>
        <w:t>ntroduce new UE capability for BWP operation without restriction with SSB that is outside the active DL BWP for RLM/BM/BFD without gap</w:t>
      </w:r>
    </w:p>
    <w:p w14:paraId="11A40E51" w14:textId="77777777" w:rsidR="00537772" w:rsidRPr="00537772" w:rsidRDefault="00214DD3" w:rsidP="00537772">
      <w:pPr>
        <w:pStyle w:val="af2"/>
        <w:widowControl/>
        <w:numPr>
          <w:ilvl w:val="1"/>
          <w:numId w:val="28"/>
        </w:numPr>
        <w:spacing w:line="276" w:lineRule="auto"/>
        <w:ind w:firstLineChars="0"/>
        <w:rPr>
          <w:rFonts w:eastAsia="MS Mincho"/>
          <w:b/>
          <w:lang w:val="en-GB" w:eastAsia="ja-JP"/>
        </w:rPr>
      </w:pPr>
      <w:r w:rsidRPr="00F64C0E">
        <w:rPr>
          <w:rFonts w:eastAsiaTheme="minorEastAsia" w:hint="eastAsia"/>
          <w:b/>
          <w:lang w:val="en-GB"/>
        </w:rPr>
        <w:t>T</w:t>
      </w:r>
      <w:r w:rsidRPr="00F64C0E">
        <w:rPr>
          <w:rFonts w:eastAsiaTheme="minorEastAsia"/>
          <w:b/>
          <w:lang w:val="en-GB"/>
        </w:rPr>
        <w:t>BD the new UE capability is introduced from Rel-16 or Rel-17</w:t>
      </w:r>
    </w:p>
    <w:p w14:paraId="7776765B" w14:textId="65780A71" w:rsidR="00214DD3" w:rsidRPr="00F64C0E" w:rsidRDefault="00214DD3" w:rsidP="00214DD3">
      <w:pPr>
        <w:pStyle w:val="af2"/>
        <w:widowControl/>
        <w:numPr>
          <w:ilvl w:val="1"/>
          <w:numId w:val="28"/>
        </w:numPr>
        <w:spacing w:line="276" w:lineRule="auto"/>
        <w:ind w:firstLineChars="0"/>
        <w:rPr>
          <w:rFonts w:eastAsia="MS Mincho"/>
          <w:b/>
          <w:lang w:val="en-GB" w:eastAsia="ja-JP"/>
        </w:rPr>
      </w:pPr>
      <w:r w:rsidRPr="00F64C0E">
        <w:rPr>
          <w:rFonts w:eastAsiaTheme="minorEastAsia" w:hint="eastAsia"/>
          <w:b/>
          <w:lang w:val="en-GB"/>
        </w:rPr>
        <w:t>R</w:t>
      </w:r>
      <w:r w:rsidRPr="00F64C0E">
        <w:rPr>
          <w:rFonts w:eastAsiaTheme="minorEastAsia"/>
          <w:b/>
          <w:lang w:val="en-GB"/>
        </w:rPr>
        <w:t>AN1 to work on the detailed specification changes accordingly</w:t>
      </w:r>
    </w:p>
    <w:p w14:paraId="16A7889B" w14:textId="77777777" w:rsidR="00214DD3" w:rsidRPr="00F64C0E" w:rsidRDefault="00214DD3" w:rsidP="00214DD3">
      <w:pPr>
        <w:numPr>
          <w:ilvl w:val="1"/>
          <w:numId w:val="28"/>
        </w:numPr>
        <w:rPr>
          <w:rFonts w:ascii="Calibri" w:eastAsia="MS PGothic" w:hAnsi="Calibri" w:cs="Calibri"/>
          <w:b/>
          <w:lang w:val="en-GB" w:eastAsia="ja-JP"/>
        </w:rPr>
      </w:pPr>
      <w:r w:rsidRPr="00F64C0E">
        <w:rPr>
          <w:rFonts w:ascii="Calibri" w:hAnsi="Calibri" w:cs="Calibri"/>
          <w:b/>
          <w:lang w:val="en-GB"/>
        </w:rPr>
        <w:t>The capability(</w:t>
      </w:r>
      <w:proofErr w:type="spellStart"/>
      <w:r w:rsidRPr="00F64C0E">
        <w:rPr>
          <w:rFonts w:ascii="Calibri" w:hAnsi="Calibri" w:cs="Calibri"/>
          <w:b/>
          <w:lang w:val="en-GB"/>
        </w:rPr>
        <w:t>ies</w:t>
      </w:r>
      <w:proofErr w:type="spellEnd"/>
      <w:r w:rsidRPr="00F64C0E">
        <w:rPr>
          <w:rFonts w:ascii="Calibri" w:hAnsi="Calibri" w:cs="Calibri"/>
          <w:b/>
          <w:lang w:val="en-GB"/>
        </w:rPr>
        <w:t>) does not change the following:</w:t>
      </w:r>
    </w:p>
    <w:p w14:paraId="34306C6A" w14:textId="77777777" w:rsidR="00214DD3" w:rsidRPr="00F64C0E" w:rsidRDefault="00214DD3" w:rsidP="00214DD3">
      <w:pPr>
        <w:numPr>
          <w:ilvl w:val="2"/>
          <w:numId w:val="28"/>
        </w:numPr>
        <w:rPr>
          <w:rFonts w:ascii="Calibri" w:hAnsi="Calibri" w:cs="Calibri"/>
          <w:b/>
          <w:lang w:val="en-GB"/>
        </w:rPr>
      </w:pPr>
      <w:r w:rsidRPr="00F64C0E">
        <w:rPr>
          <w:rFonts w:ascii="Calibri" w:hAnsi="Calibri" w:cs="Calibri"/>
          <w:b/>
          <w:lang w:val="en-GB"/>
        </w:rPr>
        <w:t>CSI-RS measurement/reception procedures (i.e., CSI-RS is measured/received within the active DL BWP)</w:t>
      </w:r>
    </w:p>
    <w:p w14:paraId="40BBEAA3" w14:textId="77777777" w:rsidR="00214DD3" w:rsidRPr="00F64C0E" w:rsidRDefault="00214DD3" w:rsidP="00214DD3">
      <w:pPr>
        <w:numPr>
          <w:ilvl w:val="2"/>
          <w:numId w:val="28"/>
        </w:numPr>
        <w:rPr>
          <w:rFonts w:ascii="Calibri" w:hAnsi="Calibri" w:cs="Calibri"/>
          <w:b/>
          <w:lang w:val="en-GB"/>
        </w:rPr>
      </w:pPr>
      <w:r w:rsidRPr="00F64C0E">
        <w:rPr>
          <w:rFonts w:ascii="Calibri" w:hAnsi="Calibri" w:cs="Calibri"/>
          <w:b/>
          <w:lang w:val="en-GB"/>
        </w:rPr>
        <w:t>RRM measurement procedures</w:t>
      </w:r>
    </w:p>
    <w:p w14:paraId="7E8AF220" w14:textId="7E7B0994" w:rsidR="0037644B" w:rsidRDefault="0037644B" w:rsidP="0037644B">
      <w:pPr>
        <w:pStyle w:val="af2"/>
        <w:widowControl/>
        <w:numPr>
          <w:ilvl w:val="1"/>
          <w:numId w:val="28"/>
        </w:numPr>
        <w:spacing w:line="276" w:lineRule="auto"/>
        <w:ind w:firstLineChars="0"/>
        <w:rPr>
          <w:rFonts w:eastAsia="MS Mincho"/>
          <w:b/>
          <w:lang w:val="en-GB" w:eastAsia="ja-JP"/>
        </w:rPr>
      </w:pPr>
      <w:r>
        <w:rPr>
          <w:rFonts w:eastAsiaTheme="minorEastAsia" w:hint="eastAsia"/>
          <w:b/>
          <w:lang w:val="en-GB"/>
        </w:rPr>
        <w:t>T</w:t>
      </w:r>
      <w:r>
        <w:rPr>
          <w:rFonts w:eastAsiaTheme="minorEastAsia"/>
          <w:b/>
          <w:lang w:val="en-GB"/>
        </w:rPr>
        <w:t>he followings can be further discussed in later releases, e.g. Rel-18</w:t>
      </w:r>
    </w:p>
    <w:p w14:paraId="69D08B68" w14:textId="77777777" w:rsidR="0037644B" w:rsidRDefault="0037644B" w:rsidP="0037644B">
      <w:pPr>
        <w:pStyle w:val="af2"/>
        <w:widowControl/>
        <w:numPr>
          <w:ilvl w:val="2"/>
          <w:numId w:val="28"/>
        </w:numPr>
        <w:spacing w:line="276" w:lineRule="auto"/>
        <w:ind w:firstLineChars="0"/>
        <w:rPr>
          <w:rFonts w:eastAsia="MS Mincho"/>
          <w:b/>
          <w:lang w:val="en-GB" w:eastAsia="ja-JP"/>
        </w:rPr>
      </w:pPr>
      <w:r w:rsidRPr="00537772">
        <w:rPr>
          <w:rFonts w:eastAsia="MS Mincho"/>
          <w:b/>
          <w:lang w:val="en-GB" w:eastAsia="ja-JP"/>
        </w:rPr>
        <w:t xml:space="preserve">Potential additional new UE capability for BWP operation without restriction with SSB that is </w:t>
      </w:r>
      <w:r w:rsidRPr="00AE16B6">
        <w:rPr>
          <w:rFonts w:eastAsia="MS Mincho"/>
          <w:b/>
          <w:u w:val="single"/>
          <w:lang w:val="en-GB" w:eastAsia="ja-JP"/>
        </w:rPr>
        <w:t>outside</w:t>
      </w:r>
      <w:r w:rsidRPr="00537772">
        <w:rPr>
          <w:rFonts w:eastAsia="MS Mincho"/>
          <w:b/>
          <w:lang w:val="en-GB" w:eastAsia="ja-JP"/>
        </w:rPr>
        <w:t xml:space="preserve"> the active DL BWP for RLM/BM/BFD </w:t>
      </w:r>
      <w:r w:rsidRPr="00537772">
        <w:rPr>
          <w:rFonts w:eastAsia="MS Mincho"/>
          <w:b/>
          <w:u w:val="single"/>
          <w:lang w:val="en-GB" w:eastAsia="ja-JP"/>
        </w:rPr>
        <w:t>with</w:t>
      </w:r>
      <w:r w:rsidRPr="00537772">
        <w:rPr>
          <w:rFonts w:eastAsia="MS Mincho"/>
          <w:b/>
          <w:lang w:val="en-GB" w:eastAsia="ja-JP"/>
        </w:rPr>
        <w:t xml:space="preserve"> gap</w:t>
      </w:r>
    </w:p>
    <w:p w14:paraId="018C4DA2" w14:textId="3F9FA66D" w:rsidR="0037644B" w:rsidRPr="0037644B" w:rsidRDefault="0037644B" w:rsidP="0037644B">
      <w:pPr>
        <w:pStyle w:val="af2"/>
        <w:widowControl/>
        <w:numPr>
          <w:ilvl w:val="2"/>
          <w:numId w:val="28"/>
        </w:numPr>
        <w:spacing w:line="276" w:lineRule="auto"/>
        <w:ind w:firstLineChars="0"/>
        <w:rPr>
          <w:rFonts w:eastAsia="MS Mincho"/>
          <w:b/>
          <w:lang w:val="en-GB" w:eastAsia="ja-JP"/>
        </w:rPr>
      </w:pPr>
      <w:r>
        <w:rPr>
          <w:rFonts w:eastAsia="MS Mincho"/>
          <w:b/>
          <w:lang w:val="en-GB" w:eastAsia="ja-JP"/>
        </w:rPr>
        <w:t xml:space="preserve">Support of NCD-SSB for all UE types </w:t>
      </w:r>
    </w:p>
    <w:p w14:paraId="042537AD" w14:textId="27B5B923" w:rsidR="00214DD3" w:rsidRPr="00F64C0E" w:rsidRDefault="00214DD3" w:rsidP="00214DD3">
      <w:pPr>
        <w:numPr>
          <w:ilvl w:val="1"/>
          <w:numId w:val="28"/>
        </w:numPr>
        <w:rPr>
          <w:rFonts w:ascii="Calibri" w:hAnsi="Calibri" w:cs="Calibri"/>
          <w:b/>
          <w:lang w:val="en-GB"/>
        </w:rPr>
      </w:pPr>
      <w:r w:rsidRPr="00F64C0E">
        <w:rPr>
          <w:rFonts w:eastAsia="MS Mincho"/>
          <w:b/>
          <w:lang w:val="en-GB" w:eastAsia="ja-JP"/>
        </w:rPr>
        <w:t>Inform the decision to RAN2/RAN4</w:t>
      </w:r>
    </w:p>
    <w:p w14:paraId="30D789C1" w14:textId="77777777" w:rsidR="00214DD3" w:rsidRPr="00214DD3" w:rsidRDefault="00214DD3" w:rsidP="009234FB">
      <w:pPr>
        <w:adjustRightInd w:val="0"/>
        <w:snapToGrid w:val="0"/>
        <w:spacing w:afterLines="50" w:after="120"/>
        <w:jc w:val="both"/>
        <w:rPr>
          <w:rFonts w:eastAsia="宋体"/>
          <w:lang w:val="en-GB" w:eastAsia="zh-CN"/>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471D5BF2" w14:textId="0B383962" w:rsidR="00F64C0E" w:rsidRDefault="00214DD3" w:rsidP="00214DD3">
      <w:pPr>
        <w:adjustRightInd w:val="0"/>
        <w:snapToGrid w:val="0"/>
        <w:spacing w:afterLines="50" w:after="120"/>
        <w:jc w:val="both"/>
        <w:rPr>
          <w:rFonts w:eastAsia="宋体"/>
          <w:lang w:eastAsia="zh-CN"/>
        </w:rPr>
      </w:pPr>
      <w:r w:rsidRPr="00214DD3">
        <w:rPr>
          <w:rFonts w:eastAsia="宋体" w:hint="eastAsia"/>
          <w:lang w:eastAsia="zh-CN"/>
        </w:rPr>
        <w:t>I</w:t>
      </w:r>
      <w:r w:rsidRPr="00214DD3">
        <w:rPr>
          <w:rFonts w:eastAsia="宋体"/>
          <w:lang w:eastAsia="zh-CN"/>
        </w:rPr>
        <w:t xml:space="preserve">n this contribution, we discussed </w:t>
      </w:r>
      <w:r>
        <w:rPr>
          <w:rFonts w:eastAsia="宋体"/>
          <w:lang w:eastAsia="zh-CN"/>
        </w:rPr>
        <w:t>the issues related to BWP without restriction</w:t>
      </w:r>
      <w:r w:rsidR="00F64C0E">
        <w:rPr>
          <w:rFonts w:eastAsia="宋体"/>
          <w:lang w:eastAsia="zh-CN"/>
        </w:rPr>
        <w:t xml:space="preserve"> and potential answer to RAN2 LS. Based on the discussions, we have following observations and proposals. </w:t>
      </w:r>
    </w:p>
    <w:p w14:paraId="5C4AB04F" w14:textId="77777777" w:rsidR="00F64C0E" w:rsidRDefault="00F64C0E" w:rsidP="00F64C0E">
      <w:pPr>
        <w:adjustRightInd w:val="0"/>
        <w:snapToGrid w:val="0"/>
        <w:spacing w:afterLines="50" w:after="120"/>
        <w:jc w:val="both"/>
        <w:rPr>
          <w:rFonts w:eastAsia="宋体"/>
          <w:lang w:eastAsia="zh-CN"/>
        </w:rPr>
      </w:pPr>
      <w:r>
        <w:rPr>
          <w:b/>
          <w:bCs/>
          <w:szCs w:val="20"/>
        </w:rPr>
        <w:t xml:space="preserve">Observation 1: Current specification does not require the UE to perform RLM measurement outside its active DL BWP. Therefore, although specification does not prevent a UE to indicate FG 6-1a without FG1-7, the UE behavior for such case (active DL BWP without SSB) is undefined. And it is not a valid scenario for a UE to operate without RLM-RS within its active DL BWP. </w:t>
      </w:r>
    </w:p>
    <w:p w14:paraId="08717870" w14:textId="77777777" w:rsidR="00F64C0E" w:rsidRDefault="00F64C0E" w:rsidP="00F64C0E">
      <w:pPr>
        <w:adjustRightInd w:val="0"/>
        <w:snapToGrid w:val="0"/>
        <w:spacing w:afterLines="50" w:after="120"/>
        <w:jc w:val="both"/>
        <w:rPr>
          <w:b/>
          <w:bCs/>
          <w:szCs w:val="20"/>
        </w:rPr>
      </w:pPr>
      <w:r>
        <w:rPr>
          <w:b/>
          <w:bCs/>
          <w:szCs w:val="20"/>
        </w:rPr>
        <w:t xml:space="preserve">Observation 2: Current specification does not require the UE to perform BM related measurement outside its active DL BWP. Therefore, for a FG6-1a capable UE, if the active DL BWP does not contain SSB or CSI-RS for BM related measurements, the UE cannot perform BM related measurements. </w:t>
      </w:r>
    </w:p>
    <w:p w14:paraId="431A09DA" w14:textId="77777777" w:rsidR="00F64C0E" w:rsidRDefault="00F64C0E" w:rsidP="00F64C0E">
      <w:pPr>
        <w:adjustRightInd w:val="0"/>
        <w:snapToGrid w:val="0"/>
        <w:spacing w:afterLines="50" w:after="120"/>
        <w:jc w:val="both"/>
        <w:rPr>
          <w:b/>
          <w:bCs/>
          <w:szCs w:val="20"/>
        </w:rPr>
      </w:pPr>
      <w:r>
        <w:rPr>
          <w:b/>
          <w:bCs/>
          <w:szCs w:val="20"/>
        </w:rPr>
        <w:lastRenderedPageBreak/>
        <w:t xml:space="preserve">Observation 3: Current specification does not require the UE to perform BFD outside its active DL BWP. Therefore, for a FG6-1a capable UE, if the active DL BWP does not contain SSB or CSI-RS for BFD, the UE cannot perform BFD.  </w:t>
      </w:r>
    </w:p>
    <w:p w14:paraId="06676F59" w14:textId="77777777" w:rsidR="00F64C0E" w:rsidRDefault="00F64C0E" w:rsidP="00F64C0E">
      <w:pPr>
        <w:adjustRightInd w:val="0"/>
        <w:snapToGrid w:val="0"/>
        <w:spacing w:afterLines="50" w:after="120"/>
        <w:jc w:val="both"/>
        <w:rPr>
          <w:b/>
          <w:bCs/>
          <w:szCs w:val="20"/>
        </w:rPr>
      </w:pPr>
      <w:r>
        <w:rPr>
          <w:b/>
          <w:bCs/>
          <w:szCs w:val="20"/>
        </w:rPr>
        <w:t>Proposal 1: RAN1 to provide the following answer to Question 1 of RAN2 LS [1]</w:t>
      </w:r>
    </w:p>
    <w:p w14:paraId="492755B0" w14:textId="77777777" w:rsidR="00F64C0E" w:rsidRDefault="00F64C0E" w:rsidP="00F64C0E">
      <w:pPr>
        <w:pStyle w:val="af2"/>
        <w:numPr>
          <w:ilvl w:val="0"/>
          <w:numId w:val="27"/>
        </w:numPr>
        <w:adjustRightInd w:val="0"/>
        <w:snapToGrid w:val="0"/>
        <w:spacing w:afterLines="50" w:after="120"/>
        <w:ind w:firstLineChars="0"/>
        <w:rPr>
          <w:rFonts w:ascii="Times New Roman" w:eastAsia="Times New Roman" w:hAnsi="Times New Roman"/>
          <w:b/>
          <w:bCs/>
          <w:kern w:val="0"/>
          <w:sz w:val="20"/>
          <w:szCs w:val="20"/>
          <w:lang w:eastAsia="en-US"/>
        </w:rPr>
      </w:pPr>
      <w:r w:rsidRPr="00B16E27">
        <w:rPr>
          <w:rFonts w:ascii="Times New Roman" w:eastAsia="Times New Roman" w:hAnsi="Times New Roman"/>
          <w:b/>
          <w:bCs/>
          <w:kern w:val="0"/>
          <w:sz w:val="20"/>
          <w:szCs w:val="20"/>
          <w:lang w:eastAsia="en-US"/>
        </w:rPr>
        <w:t>From the current specification</w:t>
      </w:r>
      <w:r>
        <w:rPr>
          <w:rFonts w:ascii="Times New Roman" w:eastAsia="Times New Roman" w:hAnsi="Times New Roman"/>
          <w:b/>
          <w:bCs/>
          <w:kern w:val="0"/>
          <w:sz w:val="20"/>
          <w:szCs w:val="20"/>
          <w:lang w:eastAsia="en-US"/>
        </w:rPr>
        <w:t>, it is NOT a</w:t>
      </w:r>
      <w:r w:rsidRPr="00B16E27">
        <w:rPr>
          <w:rFonts w:ascii="Times New Roman" w:eastAsia="Times New Roman" w:hAnsi="Times New Roman"/>
          <w:b/>
          <w:bCs/>
          <w:kern w:val="0"/>
          <w:sz w:val="20"/>
          <w:szCs w:val="20"/>
          <w:lang w:eastAsia="en-US"/>
        </w:rPr>
        <w:t xml:space="preserve"> </w:t>
      </w:r>
      <w:r w:rsidRPr="00840A34">
        <w:rPr>
          <w:rFonts w:ascii="Times New Roman" w:eastAsia="Times New Roman" w:hAnsi="Times New Roman"/>
          <w:b/>
          <w:bCs/>
          <w:kern w:val="0"/>
          <w:sz w:val="20"/>
          <w:szCs w:val="20"/>
          <w:lang w:eastAsia="en-US"/>
        </w:rPr>
        <w:t xml:space="preserve">valid scenario in the standard to support the operation of BWP without SSB where the UE does not perform </w:t>
      </w:r>
      <w:r w:rsidRPr="00115368">
        <w:rPr>
          <w:rFonts w:ascii="Times New Roman" w:eastAsia="Times New Roman" w:hAnsi="Times New Roman"/>
          <w:b/>
          <w:bCs/>
          <w:kern w:val="0"/>
          <w:sz w:val="20"/>
          <w:szCs w:val="20"/>
          <w:u w:val="single"/>
          <w:lang w:eastAsia="en-US"/>
        </w:rPr>
        <w:t xml:space="preserve">RLM </w:t>
      </w:r>
      <w:r w:rsidRPr="00840A34">
        <w:rPr>
          <w:rFonts w:ascii="Times New Roman" w:eastAsia="Times New Roman" w:hAnsi="Times New Roman"/>
          <w:b/>
          <w:bCs/>
          <w:kern w:val="0"/>
          <w:sz w:val="20"/>
          <w:szCs w:val="20"/>
          <w:lang w:eastAsia="en-US"/>
        </w:rPr>
        <w:t>due to the lack of necessary reference signal (SSB and CSI-RS) in the active BWP.</w:t>
      </w:r>
    </w:p>
    <w:p w14:paraId="050F2F29" w14:textId="77777777" w:rsidR="00F64C0E" w:rsidRPr="00B16E27" w:rsidRDefault="00F64C0E" w:rsidP="00F64C0E">
      <w:pPr>
        <w:pStyle w:val="af2"/>
        <w:numPr>
          <w:ilvl w:val="0"/>
          <w:numId w:val="27"/>
        </w:numPr>
        <w:adjustRightInd w:val="0"/>
        <w:snapToGrid w:val="0"/>
        <w:spacing w:afterLines="50" w:after="120"/>
        <w:ind w:firstLineChars="0"/>
        <w:rPr>
          <w:rFonts w:ascii="Times New Roman" w:eastAsia="Times New Roman" w:hAnsi="Times New Roman"/>
          <w:b/>
          <w:bCs/>
          <w:kern w:val="0"/>
          <w:sz w:val="20"/>
          <w:szCs w:val="20"/>
          <w:lang w:eastAsia="en-US"/>
        </w:rPr>
      </w:pPr>
      <w:r>
        <w:rPr>
          <w:rFonts w:ascii="Times New Roman" w:eastAsiaTheme="minorEastAsia" w:hAnsi="Times New Roman" w:hint="eastAsia"/>
          <w:b/>
          <w:bCs/>
          <w:kern w:val="0"/>
          <w:sz w:val="20"/>
          <w:szCs w:val="20"/>
        </w:rPr>
        <w:t>F</w:t>
      </w:r>
      <w:r>
        <w:rPr>
          <w:rFonts w:ascii="Times New Roman" w:eastAsiaTheme="minorEastAsia" w:hAnsi="Times New Roman"/>
          <w:b/>
          <w:bCs/>
          <w:kern w:val="0"/>
          <w:sz w:val="20"/>
          <w:szCs w:val="20"/>
        </w:rPr>
        <w:t xml:space="preserve">rom the current specification it is a valid scenario in the standard to support the operation of BWP without SSB where the UE does not perform </w:t>
      </w:r>
      <w:r w:rsidRPr="00115368">
        <w:rPr>
          <w:rFonts w:ascii="Times New Roman" w:eastAsiaTheme="minorEastAsia" w:hAnsi="Times New Roman"/>
          <w:b/>
          <w:bCs/>
          <w:kern w:val="0"/>
          <w:sz w:val="20"/>
          <w:szCs w:val="20"/>
          <w:u w:val="single"/>
        </w:rPr>
        <w:t>BM or BFD</w:t>
      </w:r>
      <w:r w:rsidRPr="00115368">
        <w:rPr>
          <w:rFonts w:ascii="Times New Roman" w:eastAsia="Times New Roman" w:hAnsi="Times New Roman"/>
          <w:b/>
          <w:bCs/>
          <w:kern w:val="0"/>
          <w:sz w:val="20"/>
          <w:szCs w:val="20"/>
          <w:lang w:eastAsia="en-US"/>
        </w:rPr>
        <w:t xml:space="preserve"> due to </w:t>
      </w:r>
      <w:r>
        <w:rPr>
          <w:rFonts w:ascii="Times New Roman" w:eastAsia="Times New Roman" w:hAnsi="Times New Roman"/>
          <w:b/>
          <w:bCs/>
          <w:kern w:val="0"/>
          <w:sz w:val="20"/>
          <w:szCs w:val="20"/>
          <w:lang w:eastAsia="en-US"/>
        </w:rPr>
        <w:t xml:space="preserve">lack of necessary reference signal </w:t>
      </w:r>
    </w:p>
    <w:p w14:paraId="1EDDDEB8" w14:textId="77777777" w:rsidR="0037644B" w:rsidRDefault="0037644B" w:rsidP="0037644B">
      <w:pPr>
        <w:adjustRightInd w:val="0"/>
        <w:snapToGrid w:val="0"/>
        <w:spacing w:afterLines="50" w:after="120"/>
        <w:jc w:val="both"/>
        <w:rPr>
          <w:b/>
          <w:bCs/>
          <w:szCs w:val="20"/>
        </w:rPr>
      </w:pPr>
      <w:r>
        <w:rPr>
          <w:b/>
          <w:bCs/>
          <w:szCs w:val="20"/>
        </w:rPr>
        <w:t>Proposal 2: Adopt the following proposal and reply the Question 2 of RAN2 LS and inform RAN4 accordingly</w:t>
      </w:r>
    </w:p>
    <w:p w14:paraId="40B60C8A" w14:textId="59312C4D" w:rsidR="0037644B" w:rsidRPr="00F64C0E" w:rsidRDefault="0037644B" w:rsidP="0037644B">
      <w:pPr>
        <w:pStyle w:val="af2"/>
        <w:widowControl/>
        <w:numPr>
          <w:ilvl w:val="0"/>
          <w:numId w:val="28"/>
        </w:numPr>
        <w:spacing w:line="276" w:lineRule="auto"/>
        <w:ind w:firstLineChars="0"/>
        <w:rPr>
          <w:rFonts w:eastAsia="MS Mincho"/>
          <w:b/>
          <w:lang w:val="en-GB" w:eastAsia="ja-JP"/>
        </w:rPr>
      </w:pPr>
      <w:r w:rsidRPr="00F64C0E">
        <w:rPr>
          <w:rFonts w:eastAsia="MS Mincho" w:hint="eastAsia"/>
          <w:b/>
          <w:lang w:val="en-GB" w:eastAsia="ja-JP"/>
        </w:rPr>
        <w:t>I</w:t>
      </w:r>
      <w:r w:rsidRPr="00F64C0E">
        <w:rPr>
          <w:rFonts w:eastAsia="MS Mincho"/>
          <w:b/>
          <w:lang w:val="en-GB" w:eastAsia="ja-JP"/>
        </w:rPr>
        <w:t xml:space="preserve">ntroduce new UE capability for BWP operation without restriction with SSB that is </w:t>
      </w:r>
      <w:bookmarkStart w:id="22" w:name="_GoBack"/>
      <w:bookmarkEnd w:id="22"/>
      <w:r w:rsidRPr="00F64C0E">
        <w:rPr>
          <w:rFonts w:eastAsia="MS Mincho"/>
          <w:b/>
          <w:lang w:val="en-GB" w:eastAsia="ja-JP"/>
        </w:rPr>
        <w:t>outside the active DL BWP for RLM/BM/BFD without gap</w:t>
      </w:r>
    </w:p>
    <w:p w14:paraId="230BDFDA" w14:textId="77777777" w:rsidR="0037644B" w:rsidRPr="00537772" w:rsidRDefault="0037644B" w:rsidP="0037644B">
      <w:pPr>
        <w:pStyle w:val="af2"/>
        <w:widowControl/>
        <w:numPr>
          <w:ilvl w:val="1"/>
          <w:numId w:val="28"/>
        </w:numPr>
        <w:spacing w:line="276" w:lineRule="auto"/>
        <w:ind w:firstLineChars="0"/>
        <w:rPr>
          <w:rFonts w:eastAsia="MS Mincho"/>
          <w:b/>
          <w:lang w:val="en-GB" w:eastAsia="ja-JP"/>
        </w:rPr>
      </w:pPr>
      <w:r w:rsidRPr="00F64C0E">
        <w:rPr>
          <w:rFonts w:eastAsiaTheme="minorEastAsia" w:hint="eastAsia"/>
          <w:b/>
          <w:lang w:val="en-GB"/>
        </w:rPr>
        <w:t>T</w:t>
      </w:r>
      <w:r w:rsidRPr="00F64C0E">
        <w:rPr>
          <w:rFonts w:eastAsiaTheme="minorEastAsia"/>
          <w:b/>
          <w:lang w:val="en-GB"/>
        </w:rPr>
        <w:t>BD the new UE capability is introduced from Rel-16 or Rel-17</w:t>
      </w:r>
    </w:p>
    <w:p w14:paraId="1997803F" w14:textId="77777777" w:rsidR="0037644B" w:rsidRPr="00F64C0E" w:rsidRDefault="0037644B" w:rsidP="0037644B">
      <w:pPr>
        <w:pStyle w:val="af2"/>
        <w:widowControl/>
        <w:numPr>
          <w:ilvl w:val="1"/>
          <w:numId w:val="28"/>
        </w:numPr>
        <w:spacing w:line="276" w:lineRule="auto"/>
        <w:ind w:firstLineChars="0"/>
        <w:rPr>
          <w:rFonts w:eastAsia="MS Mincho"/>
          <w:b/>
          <w:lang w:val="en-GB" w:eastAsia="ja-JP"/>
        </w:rPr>
      </w:pPr>
      <w:r w:rsidRPr="00F64C0E">
        <w:rPr>
          <w:rFonts w:eastAsiaTheme="minorEastAsia" w:hint="eastAsia"/>
          <w:b/>
          <w:lang w:val="en-GB"/>
        </w:rPr>
        <w:t>R</w:t>
      </w:r>
      <w:r w:rsidRPr="00F64C0E">
        <w:rPr>
          <w:rFonts w:eastAsiaTheme="minorEastAsia"/>
          <w:b/>
          <w:lang w:val="en-GB"/>
        </w:rPr>
        <w:t>AN1 to work on the detailed specification changes accordingly</w:t>
      </w:r>
    </w:p>
    <w:p w14:paraId="641FA064" w14:textId="77777777" w:rsidR="0037644B" w:rsidRPr="00F64C0E" w:rsidRDefault="0037644B" w:rsidP="0037644B">
      <w:pPr>
        <w:numPr>
          <w:ilvl w:val="1"/>
          <w:numId w:val="28"/>
        </w:numPr>
        <w:rPr>
          <w:rFonts w:ascii="Calibri" w:eastAsia="MS PGothic" w:hAnsi="Calibri" w:cs="Calibri"/>
          <w:b/>
          <w:lang w:val="en-GB" w:eastAsia="ja-JP"/>
        </w:rPr>
      </w:pPr>
      <w:r w:rsidRPr="00F64C0E">
        <w:rPr>
          <w:rFonts w:ascii="Calibri" w:hAnsi="Calibri" w:cs="Calibri"/>
          <w:b/>
          <w:lang w:val="en-GB"/>
        </w:rPr>
        <w:t>The capability(</w:t>
      </w:r>
      <w:proofErr w:type="spellStart"/>
      <w:r w:rsidRPr="00F64C0E">
        <w:rPr>
          <w:rFonts w:ascii="Calibri" w:hAnsi="Calibri" w:cs="Calibri"/>
          <w:b/>
          <w:lang w:val="en-GB"/>
        </w:rPr>
        <w:t>ies</w:t>
      </w:r>
      <w:proofErr w:type="spellEnd"/>
      <w:r w:rsidRPr="00F64C0E">
        <w:rPr>
          <w:rFonts w:ascii="Calibri" w:hAnsi="Calibri" w:cs="Calibri"/>
          <w:b/>
          <w:lang w:val="en-GB"/>
        </w:rPr>
        <w:t>) does not change the following:</w:t>
      </w:r>
    </w:p>
    <w:p w14:paraId="2C58FC50" w14:textId="77777777" w:rsidR="0037644B" w:rsidRPr="00F64C0E" w:rsidRDefault="0037644B" w:rsidP="0037644B">
      <w:pPr>
        <w:numPr>
          <w:ilvl w:val="2"/>
          <w:numId w:val="28"/>
        </w:numPr>
        <w:rPr>
          <w:rFonts w:ascii="Calibri" w:hAnsi="Calibri" w:cs="Calibri"/>
          <w:b/>
          <w:lang w:val="en-GB"/>
        </w:rPr>
      </w:pPr>
      <w:r w:rsidRPr="00F64C0E">
        <w:rPr>
          <w:rFonts w:ascii="Calibri" w:hAnsi="Calibri" w:cs="Calibri"/>
          <w:b/>
          <w:lang w:val="en-GB"/>
        </w:rPr>
        <w:t>CSI-RS measurement/reception procedures (i.e., CSI-RS is measured/received within the active DL BWP)</w:t>
      </w:r>
    </w:p>
    <w:p w14:paraId="6CD456B0" w14:textId="77777777" w:rsidR="0037644B" w:rsidRPr="00F64C0E" w:rsidRDefault="0037644B" w:rsidP="0037644B">
      <w:pPr>
        <w:numPr>
          <w:ilvl w:val="2"/>
          <w:numId w:val="28"/>
        </w:numPr>
        <w:rPr>
          <w:rFonts w:ascii="Calibri" w:hAnsi="Calibri" w:cs="Calibri"/>
          <w:b/>
          <w:lang w:val="en-GB"/>
        </w:rPr>
      </w:pPr>
      <w:r w:rsidRPr="00F64C0E">
        <w:rPr>
          <w:rFonts w:ascii="Calibri" w:hAnsi="Calibri" w:cs="Calibri"/>
          <w:b/>
          <w:lang w:val="en-GB"/>
        </w:rPr>
        <w:t>RRM measurement procedures</w:t>
      </w:r>
    </w:p>
    <w:p w14:paraId="290E7EAC" w14:textId="77777777" w:rsidR="0037644B" w:rsidRDefault="0037644B" w:rsidP="0037644B">
      <w:pPr>
        <w:pStyle w:val="af2"/>
        <w:widowControl/>
        <w:numPr>
          <w:ilvl w:val="1"/>
          <w:numId w:val="28"/>
        </w:numPr>
        <w:spacing w:line="276" w:lineRule="auto"/>
        <w:ind w:firstLineChars="0"/>
        <w:rPr>
          <w:rFonts w:eastAsia="MS Mincho"/>
          <w:b/>
          <w:lang w:val="en-GB" w:eastAsia="ja-JP"/>
        </w:rPr>
      </w:pPr>
      <w:r>
        <w:rPr>
          <w:rFonts w:eastAsiaTheme="minorEastAsia" w:hint="eastAsia"/>
          <w:b/>
          <w:lang w:val="en-GB"/>
        </w:rPr>
        <w:t>T</w:t>
      </w:r>
      <w:r>
        <w:rPr>
          <w:rFonts w:eastAsiaTheme="minorEastAsia"/>
          <w:b/>
          <w:lang w:val="en-GB"/>
        </w:rPr>
        <w:t>he followings can be further discussed in later releases, e.g. Rel-18</w:t>
      </w:r>
    </w:p>
    <w:p w14:paraId="2C1E5325" w14:textId="77777777" w:rsidR="0037644B" w:rsidRDefault="0037644B" w:rsidP="0037644B">
      <w:pPr>
        <w:pStyle w:val="af2"/>
        <w:widowControl/>
        <w:numPr>
          <w:ilvl w:val="2"/>
          <w:numId w:val="28"/>
        </w:numPr>
        <w:spacing w:line="276" w:lineRule="auto"/>
        <w:ind w:firstLineChars="0"/>
        <w:rPr>
          <w:rFonts w:eastAsia="MS Mincho"/>
          <w:b/>
          <w:lang w:val="en-GB" w:eastAsia="ja-JP"/>
        </w:rPr>
      </w:pPr>
      <w:r w:rsidRPr="00537772">
        <w:rPr>
          <w:rFonts w:eastAsia="MS Mincho"/>
          <w:b/>
          <w:lang w:val="en-GB" w:eastAsia="ja-JP"/>
        </w:rPr>
        <w:t xml:space="preserve">Potential additional new UE capability for BWP operation without restriction with SSB that is </w:t>
      </w:r>
      <w:r w:rsidRPr="00AE16B6">
        <w:rPr>
          <w:rFonts w:eastAsia="MS Mincho"/>
          <w:b/>
          <w:u w:val="single"/>
          <w:lang w:val="en-GB" w:eastAsia="ja-JP"/>
        </w:rPr>
        <w:t>outside</w:t>
      </w:r>
      <w:r w:rsidRPr="00537772">
        <w:rPr>
          <w:rFonts w:eastAsia="MS Mincho"/>
          <w:b/>
          <w:lang w:val="en-GB" w:eastAsia="ja-JP"/>
        </w:rPr>
        <w:t xml:space="preserve"> the active DL BWP for RLM/BM/BFD </w:t>
      </w:r>
      <w:r w:rsidRPr="00537772">
        <w:rPr>
          <w:rFonts w:eastAsia="MS Mincho"/>
          <w:b/>
          <w:u w:val="single"/>
          <w:lang w:val="en-GB" w:eastAsia="ja-JP"/>
        </w:rPr>
        <w:t>with</w:t>
      </w:r>
      <w:r w:rsidRPr="00537772">
        <w:rPr>
          <w:rFonts w:eastAsia="MS Mincho"/>
          <w:b/>
          <w:lang w:val="en-GB" w:eastAsia="ja-JP"/>
        </w:rPr>
        <w:t xml:space="preserve"> gap</w:t>
      </w:r>
    </w:p>
    <w:p w14:paraId="226870EF" w14:textId="77777777" w:rsidR="0037644B" w:rsidRPr="0037644B" w:rsidRDefault="0037644B" w:rsidP="0037644B">
      <w:pPr>
        <w:pStyle w:val="af2"/>
        <w:widowControl/>
        <w:numPr>
          <w:ilvl w:val="2"/>
          <w:numId w:val="28"/>
        </w:numPr>
        <w:spacing w:line="276" w:lineRule="auto"/>
        <w:ind w:firstLineChars="0"/>
        <w:rPr>
          <w:rFonts w:eastAsia="MS Mincho"/>
          <w:b/>
          <w:lang w:val="en-GB" w:eastAsia="ja-JP"/>
        </w:rPr>
      </w:pPr>
      <w:r>
        <w:rPr>
          <w:rFonts w:eastAsia="MS Mincho"/>
          <w:b/>
          <w:lang w:val="en-GB" w:eastAsia="ja-JP"/>
        </w:rPr>
        <w:t xml:space="preserve">Support of NCD-SSB for all UE types </w:t>
      </w:r>
    </w:p>
    <w:p w14:paraId="1BC14709" w14:textId="77777777" w:rsidR="0037644B" w:rsidRPr="00F64C0E" w:rsidRDefault="0037644B" w:rsidP="0037644B">
      <w:pPr>
        <w:numPr>
          <w:ilvl w:val="1"/>
          <w:numId w:val="28"/>
        </w:numPr>
        <w:rPr>
          <w:rFonts w:ascii="Calibri" w:hAnsi="Calibri" w:cs="Calibri"/>
          <w:b/>
          <w:lang w:val="en-GB"/>
        </w:rPr>
      </w:pPr>
      <w:r w:rsidRPr="00F64C0E">
        <w:rPr>
          <w:rFonts w:eastAsia="MS Mincho"/>
          <w:b/>
          <w:lang w:val="en-GB" w:eastAsia="ja-JP"/>
        </w:rPr>
        <w:t>Inform the decision to RAN2/RAN4</w:t>
      </w:r>
    </w:p>
    <w:p w14:paraId="06FE13CF" w14:textId="77777777" w:rsidR="00F64C0E" w:rsidRPr="0037644B" w:rsidRDefault="00F64C0E" w:rsidP="00214DD3">
      <w:pPr>
        <w:adjustRightInd w:val="0"/>
        <w:snapToGrid w:val="0"/>
        <w:spacing w:afterLines="50" w:after="120"/>
        <w:jc w:val="both"/>
        <w:rPr>
          <w:rFonts w:eastAsia="宋体"/>
          <w:lang w:val="en-GB" w:eastAsia="zh-CN"/>
        </w:rPr>
      </w:pPr>
    </w:p>
    <w:p w14:paraId="15CDFAE0" w14:textId="6D0D966F" w:rsidR="00F04983" w:rsidRDefault="00F04983"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6690A1A3" w14:textId="55460363" w:rsidR="004218D0" w:rsidRPr="0004651D" w:rsidRDefault="00002840" w:rsidP="002F0227">
      <w:pPr>
        <w:pStyle w:val="af2"/>
        <w:numPr>
          <w:ilvl w:val="0"/>
          <w:numId w:val="13"/>
        </w:numPr>
        <w:adjustRightInd w:val="0"/>
        <w:snapToGrid w:val="0"/>
        <w:spacing w:afterLines="50" w:after="120"/>
        <w:ind w:firstLineChars="0"/>
        <w:rPr>
          <w:rFonts w:ascii="Times New Roman" w:hAnsi="Times New Roman"/>
        </w:rPr>
      </w:pPr>
      <w:r w:rsidRPr="0004651D">
        <w:rPr>
          <w:rFonts w:ascii="Times New Roman" w:hAnsi="Times New Roman"/>
        </w:rPr>
        <w:t xml:space="preserve">3GPP </w:t>
      </w:r>
      <w:r w:rsidR="006C41F2">
        <w:rPr>
          <w:rFonts w:ascii="Times New Roman" w:hAnsi="Times New Roman"/>
        </w:rPr>
        <w:t>TR38.822</w:t>
      </w:r>
    </w:p>
    <w:p w14:paraId="2C4F7C93" w14:textId="0D4A79D5" w:rsidR="00F6790A" w:rsidRDefault="00E75A0D" w:rsidP="00E75A0D">
      <w:pPr>
        <w:pStyle w:val="af2"/>
        <w:numPr>
          <w:ilvl w:val="0"/>
          <w:numId w:val="13"/>
        </w:numPr>
        <w:adjustRightInd w:val="0"/>
        <w:snapToGrid w:val="0"/>
        <w:spacing w:afterLines="50" w:after="120"/>
        <w:ind w:firstLineChars="0"/>
        <w:rPr>
          <w:rFonts w:ascii="Times New Roman" w:hAnsi="Times New Roman"/>
        </w:rPr>
      </w:pPr>
      <w:r w:rsidRPr="00E75A0D">
        <w:rPr>
          <w:rFonts w:ascii="Times New Roman" w:hAnsi="Times New Roman"/>
        </w:rPr>
        <w:t>R1-2203043</w:t>
      </w:r>
      <w:r w:rsidR="00B27007">
        <w:rPr>
          <w:rFonts w:ascii="Times New Roman" w:hAnsi="Times New Roman"/>
        </w:rPr>
        <w:t xml:space="preserve">, </w:t>
      </w:r>
      <w:r w:rsidRPr="00E75A0D">
        <w:rPr>
          <w:rFonts w:ascii="Times New Roman" w:hAnsi="Times New Roman"/>
        </w:rPr>
        <w:t>LS on BWP operation without bandwidth restriction RAN2, Qualcomm</w:t>
      </w:r>
    </w:p>
    <w:p w14:paraId="1F3B03DA" w14:textId="661E662D" w:rsidR="00E75A0D" w:rsidRDefault="00B27007" w:rsidP="00E75A0D">
      <w:pPr>
        <w:pStyle w:val="af2"/>
        <w:numPr>
          <w:ilvl w:val="0"/>
          <w:numId w:val="13"/>
        </w:numPr>
        <w:adjustRightInd w:val="0"/>
        <w:snapToGrid w:val="0"/>
        <w:spacing w:afterLines="50" w:after="120"/>
        <w:ind w:firstLineChars="0"/>
        <w:rPr>
          <w:rFonts w:ascii="Times New Roman" w:hAnsi="Times New Roman"/>
        </w:rPr>
      </w:pPr>
      <w:r w:rsidRPr="00B27007">
        <w:rPr>
          <w:rFonts w:ascii="Times New Roman" w:hAnsi="Times New Roman"/>
        </w:rPr>
        <w:t>R1-2205455, Summary of [109-e-AI5-LSs-01]: Email discussion for incoming LS on BWP operation without bandwidth restriction, Moderator (Qualcomm Inc.)</w:t>
      </w:r>
    </w:p>
    <w:p w14:paraId="3742CAFA" w14:textId="12107989" w:rsidR="00845BA0" w:rsidRPr="00845BA0" w:rsidRDefault="00845BA0" w:rsidP="00845BA0">
      <w:pPr>
        <w:pStyle w:val="af2"/>
        <w:numPr>
          <w:ilvl w:val="0"/>
          <w:numId w:val="13"/>
        </w:numPr>
        <w:adjustRightInd w:val="0"/>
        <w:snapToGrid w:val="0"/>
        <w:spacing w:afterLines="50" w:after="120"/>
        <w:ind w:firstLineChars="0"/>
        <w:rPr>
          <w:rFonts w:ascii="Times New Roman" w:hAnsi="Times New Roman"/>
        </w:rPr>
      </w:pPr>
      <w:r w:rsidRPr="00845BA0">
        <w:rPr>
          <w:rFonts w:ascii="Times New Roman" w:hAnsi="Times New Roman"/>
        </w:rPr>
        <w:t>RP-221465</w:t>
      </w:r>
      <w:r w:rsidRPr="00845BA0">
        <w:rPr>
          <w:rFonts w:ascii="Times New Roman" w:hAnsi="Times New Roman"/>
        </w:rPr>
        <w:tab/>
        <w:t>NCD SSB FOR ALL</w:t>
      </w:r>
      <w:r w:rsidRPr="00845BA0">
        <w:rPr>
          <w:rFonts w:ascii="Times New Roman" w:hAnsi="Times New Roman"/>
        </w:rPr>
        <w:tab/>
        <w:t xml:space="preserve">Vodafone GmbH, Deutsche </w:t>
      </w:r>
      <w:r w:rsidRPr="00845BA0">
        <w:t>Telekom, VIVO</w:t>
      </w:r>
    </w:p>
    <w:p w14:paraId="3ED9B4BF" w14:textId="77777777" w:rsidR="00EC046B" w:rsidRPr="00394C47" w:rsidRDefault="00EC046B" w:rsidP="00EC046B">
      <w:pPr>
        <w:pStyle w:val="a0"/>
        <w:adjustRightInd w:val="0"/>
        <w:snapToGrid w:val="0"/>
        <w:spacing w:afterLines="50" w:line="268" w:lineRule="auto"/>
        <w:rPr>
          <w:rFonts w:eastAsia="Times New Roman"/>
          <w:color w:val="000000"/>
        </w:rPr>
      </w:pPr>
    </w:p>
    <w:sectPr w:rsidR="00EC046B" w:rsidRPr="00394C47" w:rsidSect="00244925">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B0048" w14:textId="77777777" w:rsidR="00BC10BE" w:rsidRDefault="00BC10BE">
      <w:r>
        <w:separator/>
      </w:r>
    </w:p>
  </w:endnote>
  <w:endnote w:type="continuationSeparator" w:id="0">
    <w:p w14:paraId="34AEC1D7" w14:textId="77777777" w:rsidR="00BC10BE" w:rsidRDefault="00BC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3A994" w14:textId="77777777" w:rsidR="00BC10BE" w:rsidRDefault="00BC10BE">
      <w:r>
        <w:separator/>
      </w:r>
    </w:p>
  </w:footnote>
  <w:footnote w:type="continuationSeparator" w:id="0">
    <w:p w14:paraId="4932886D" w14:textId="77777777" w:rsidR="00BC10BE" w:rsidRDefault="00BC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C03EDB" w:rsidRDefault="00C03ED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FE44F8"/>
    <w:multiLevelType w:val="hybridMultilevel"/>
    <w:tmpl w:val="1EC81E66"/>
    <w:lvl w:ilvl="0" w:tplc="1E32C722">
      <w:start w:val="1"/>
      <w:numFmt w:val="bullet"/>
      <w:lvlText w:val="•"/>
      <w:lvlJc w:val="left"/>
      <w:pPr>
        <w:ind w:left="420" w:hanging="420"/>
      </w:pPr>
      <w:rPr>
        <w:rFonts w:ascii="宋体" w:eastAsia="宋体" w:hAnsi="宋体" w:hint="eastAsia"/>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345C8D"/>
    <w:multiLevelType w:val="hybridMultilevel"/>
    <w:tmpl w:val="3A52B45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75131AE"/>
    <w:multiLevelType w:val="hybridMultilevel"/>
    <w:tmpl w:val="16ECBD30"/>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514559"/>
    <w:multiLevelType w:val="hybridMultilevel"/>
    <w:tmpl w:val="323458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5C68C0"/>
    <w:multiLevelType w:val="hybridMultilevel"/>
    <w:tmpl w:val="C4F0CCD2"/>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E00012"/>
    <w:multiLevelType w:val="hybridMultilevel"/>
    <w:tmpl w:val="ABCE6B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0" w15:restartNumberingAfterBreak="0">
    <w:nsid w:val="56C63888"/>
    <w:multiLevelType w:val="multilevel"/>
    <w:tmpl w:val="56C6388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5B81359F"/>
    <w:multiLevelType w:val="hybridMultilevel"/>
    <w:tmpl w:val="193C7016"/>
    <w:lvl w:ilvl="0" w:tplc="451255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6C0433"/>
    <w:multiLevelType w:val="multilevel"/>
    <w:tmpl w:val="A16C50D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76E79"/>
    <w:multiLevelType w:val="hybridMultilevel"/>
    <w:tmpl w:val="38B0169A"/>
    <w:lvl w:ilvl="0" w:tplc="75B6344A">
      <w:start w:val="1"/>
      <w:numFmt w:val="decimal"/>
      <w:lvlText w:val="%1."/>
      <w:lvlJc w:val="left"/>
      <w:pPr>
        <w:ind w:left="420" w:hanging="420"/>
      </w:pPr>
      <w:rPr>
        <w:rFonts w:hint="eastAsia"/>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25"/>
  </w:num>
  <w:num w:numId="3">
    <w:abstractNumId w:val="11"/>
  </w:num>
  <w:num w:numId="4">
    <w:abstractNumId w:val="23"/>
  </w:num>
  <w:num w:numId="5">
    <w:abstractNumId w:val="18"/>
  </w:num>
  <w:num w:numId="6">
    <w:abstractNumId w:val="10"/>
  </w:num>
  <w:num w:numId="7">
    <w:abstractNumId w:val="9"/>
  </w:num>
  <w:num w:numId="8">
    <w:abstractNumId w:val="17"/>
  </w:num>
  <w:num w:numId="9">
    <w:abstractNumId w:val="7"/>
  </w:num>
  <w:num w:numId="10">
    <w:abstractNumId w:val="4"/>
  </w:num>
  <w:num w:numId="11">
    <w:abstractNumId w:val="4"/>
  </w:num>
  <w:num w:numId="12">
    <w:abstractNumId w:val="12"/>
  </w:num>
  <w:num w:numId="13">
    <w:abstractNumId w:val="15"/>
  </w:num>
  <w:num w:numId="14">
    <w:abstractNumId w:val="3"/>
  </w:num>
  <w:num w:numId="15">
    <w:abstractNumId w:val="8"/>
  </w:num>
  <w:num w:numId="16">
    <w:abstractNumId w:val="2"/>
  </w:num>
  <w:num w:numId="17">
    <w:abstractNumId w:val="22"/>
  </w:num>
  <w:num w:numId="18">
    <w:abstractNumId w:val="0"/>
  </w:num>
  <w:num w:numId="19">
    <w:abstractNumId w:val="26"/>
  </w:num>
  <w:num w:numId="20">
    <w:abstractNumId w:val="14"/>
  </w:num>
  <w:num w:numId="21">
    <w:abstractNumId w:val="13"/>
  </w:num>
  <w:num w:numId="22">
    <w:abstractNumId w:val="1"/>
  </w:num>
  <w:num w:numId="23">
    <w:abstractNumId w:val="21"/>
  </w:num>
  <w:num w:numId="24">
    <w:abstractNumId w:val="5"/>
  </w:num>
  <w:num w:numId="25">
    <w:abstractNumId w:val="24"/>
  </w:num>
  <w:num w:numId="26">
    <w:abstractNumId w:val="20"/>
  </w:num>
  <w:num w:numId="27">
    <w:abstractNumId w:val="16"/>
  </w:num>
  <w:num w:numId="28">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4BC"/>
    <w:rsid w:val="00002840"/>
    <w:rsid w:val="000028C7"/>
    <w:rsid w:val="00002972"/>
    <w:rsid w:val="0000314A"/>
    <w:rsid w:val="00003886"/>
    <w:rsid w:val="0000410D"/>
    <w:rsid w:val="0000460A"/>
    <w:rsid w:val="00004700"/>
    <w:rsid w:val="00004AD3"/>
    <w:rsid w:val="00004F59"/>
    <w:rsid w:val="00005012"/>
    <w:rsid w:val="0000508F"/>
    <w:rsid w:val="0000539E"/>
    <w:rsid w:val="000054C0"/>
    <w:rsid w:val="00005C84"/>
    <w:rsid w:val="00005DCE"/>
    <w:rsid w:val="000060C1"/>
    <w:rsid w:val="000060D7"/>
    <w:rsid w:val="000063A7"/>
    <w:rsid w:val="000063B8"/>
    <w:rsid w:val="000065F8"/>
    <w:rsid w:val="00006856"/>
    <w:rsid w:val="0000694F"/>
    <w:rsid w:val="00007572"/>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02F"/>
    <w:rsid w:val="00013186"/>
    <w:rsid w:val="00013216"/>
    <w:rsid w:val="000137AA"/>
    <w:rsid w:val="0001397F"/>
    <w:rsid w:val="00013E98"/>
    <w:rsid w:val="000146C8"/>
    <w:rsid w:val="0001471B"/>
    <w:rsid w:val="00014D04"/>
    <w:rsid w:val="000152BC"/>
    <w:rsid w:val="00015654"/>
    <w:rsid w:val="00015970"/>
    <w:rsid w:val="00015A50"/>
    <w:rsid w:val="00015A87"/>
    <w:rsid w:val="00015CF4"/>
    <w:rsid w:val="00016208"/>
    <w:rsid w:val="00016AC6"/>
    <w:rsid w:val="00016CED"/>
    <w:rsid w:val="00016CFA"/>
    <w:rsid w:val="0001706A"/>
    <w:rsid w:val="000174AD"/>
    <w:rsid w:val="00017558"/>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139"/>
    <w:rsid w:val="0002552A"/>
    <w:rsid w:val="00025A64"/>
    <w:rsid w:val="00025B5D"/>
    <w:rsid w:val="00025E94"/>
    <w:rsid w:val="000260C1"/>
    <w:rsid w:val="00026B29"/>
    <w:rsid w:val="0002754F"/>
    <w:rsid w:val="0003001F"/>
    <w:rsid w:val="000306FE"/>
    <w:rsid w:val="00030815"/>
    <w:rsid w:val="00030BD6"/>
    <w:rsid w:val="00030DFC"/>
    <w:rsid w:val="00031855"/>
    <w:rsid w:val="0003228F"/>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B0"/>
    <w:rsid w:val="000377D4"/>
    <w:rsid w:val="00037A41"/>
    <w:rsid w:val="00037B64"/>
    <w:rsid w:val="00037DBD"/>
    <w:rsid w:val="00037E65"/>
    <w:rsid w:val="0004000C"/>
    <w:rsid w:val="000412E1"/>
    <w:rsid w:val="000412FF"/>
    <w:rsid w:val="000415EB"/>
    <w:rsid w:val="00041AB4"/>
    <w:rsid w:val="00041C1F"/>
    <w:rsid w:val="00041D80"/>
    <w:rsid w:val="00041E6C"/>
    <w:rsid w:val="0004201B"/>
    <w:rsid w:val="000421F2"/>
    <w:rsid w:val="00042668"/>
    <w:rsid w:val="00042725"/>
    <w:rsid w:val="0004291C"/>
    <w:rsid w:val="00042955"/>
    <w:rsid w:val="00042AB0"/>
    <w:rsid w:val="00043767"/>
    <w:rsid w:val="00043861"/>
    <w:rsid w:val="000439E7"/>
    <w:rsid w:val="00043F7C"/>
    <w:rsid w:val="00044275"/>
    <w:rsid w:val="00044623"/>
    <w:rsid w:val="00044A35"/>
    <w:rsid w:val="00044D53"/>
    <w:rsid w:val="00044DAA"/>
    <w:rsid w:val="00044ED3"/>
    <w:rsid w:val="0004503B"/>
    <w:rsid w:val="0004504E"/>
    <w:rsid w:val="00045071"/>
    <w:rsid w:val="000455E8"/>
    <w:rsid w:val="00045714"/>
    <w:rsid w:val="000458FF"/>
    <w:rsid w:val="00045BFE"/>
    <w:rsid w:val="00046195"/>
    <w:rsid w:val="00046517"/>
    <w:rsid w:val="0004651D"/>
    <w:rsid w:val="000471CE"/>
    <w:rsid w:val="00047398"/>
    <w:rsid w:val="00047423"/>
    <w:rsid w:val="00047D75"/>
    <w:rsid w:val="00050715"/>
    <w:rsid w:val="000507E5"/>
    <w:rsid w:val="000513E0"/>
    <w:rsid w:val="000517C0"/>
    <w:rsid w:val="00051C37"/>
    <w:rsid w:val="00051CB9"/>
    <w:rsid w:val="000520C7"/>
    <w:rsid w:val="0005214F"/>
    <w:rsid w:val="000522F3"/>
    <w:rsid w:val="00052966"/>
    <w:rsid w:val="00053004"/>
    <w:rsid w:val="0005301B"/>
    <w:rsid w:val="000537F7"/>
    <w:rsid w:val="00053D7E"/>
    <w:rsid w:val="000540C0"/>
    <w:rsid w:val="000540F6"/>
    <w:rsid w:val="00054615"/>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274"/>
    <w:rsid w:val="000613E6"/>
    <w:rsid w:val="00062274"/>
    <w:rsid w:val="0006246C"/>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6F1"/>
    <w:rsid w:val="00067C74"/>
    <w:rsid w:val="00067D9C"/>
    <w:rsid w:val="0007000B"/>
    <w:rsid w:val="000704F2"/>
    <w:rsid w:val="00070914"/>
    <w:rsid w:val="00070F5F"/>
    <w:rsid w:val="000710A9"/>
    <w:rsid w:val="00071A17"/>
    <w:rsid w:val="00071E64"/>
    <w:rsid w:val="0007205F"/>
    <w:rsid w:val="000722A7"/>
    <w:rsid w:val="00072F9F"/>
    <w:rsid w:val="000731F9"/>
    <w:rsid w:val="00073454"/>
    <w:rsid w:val="0007378E"/>
    <w:rsid w:val="000738A7"/>
    <w:rsid w:val="0007403F"/>
    <w:rsid w:val="00074227"/>
    <w:rsid w:val="000749EF"/>
    <w:rsid w:val="00074E57"/>
    <w:rsid w:val="00074F83"/>
    <w:rsid w:val="00075998"/>
    <w:rsid w:val="00075FDA"/>
    <w:rsid w:val="00076083"/>
    <w:rsid w:val="00076367"/>
    <w:rsid w:val="000763C6"/>
    <w:rsid w:val="000764FE"/>
    <w:rsid w:val="0007680E"/>
    <w:rsid w:val="00076A2B"/>
    <w:rsid w:val="00076A3F"/>
    <w:rsid w:val="00076E3A"/>
    <w:rsid w:val="00076FB0"/>
    <w:rsid w:val="000775DA"/>
    <w:rsid w:val="00077878"/>
    <w:rsid w:val="00077C76"/>
    <w:rsid w:val="00077DB2"/>
    <w:rsid w:val="000804E1"/>
    <w:rsid w:val="00080622"/>
    <w:rsid w:val="000809E6"/>
    <w:rsid w:val="00080CB0"/>
    <w:rsid w:val="000810A7"/>
    <w:rsid w:val="00081445"/>
    <w:rsid w:val="00081472"/>
    <w:rsid w:val="000816D8"/>
    <w:rsid w:val="000817D8"/>
    <w:rsid w:val="0008210E"/>
    <w:rsid w:val="0008220F"/>
    <w:rsid w:val="00082655"/>
    <w:rsid w:val="000828DC"/>
    <w:rsid w:val="00082927"/>
    <w:rsid w:val="00082AB1"/>
    <w:rsid w:val="00082DA5"/>
    <w:rsid w:val="0008308B"/>
    <w:rsid w:val="0008310F"/>
    <w:rsid w:val="000831D2"/>
    <w:rsid w:val="00083569"/>
    <w:rsid w:val="000838E0"/>
    <w:rsid w:val="00083C3C"/>
    <w:rsid w:val="00083D78"/>
    <w:rsid w:val="00083DD8"/>
    <w:rsid w:val="000841C4"/>
    <w:rsid w:val="000849C5"/>
    <w:rsid w:val="00084D13"/>
    <w:rsid w:val="00084FDF"/>
    <w:rsid w:val="00085352"/>
    <w:rsid w:val="00085374"/>
    <w:rsid w:val="00085662"/>
    <w:rsid w:val="000858A0"/>
    <w:rsid w:val="00085970"/>
    <w:rsid w:val="0008602B"/>
    <w:rsid w:val="00086187"/>
    <w:rsid w:val="0008625E"/>
    <w:rsid w:val="0008626B"/>
    <w:rsid w:val="000865F7"/>
    <w:rsid w:val="000868A8"/>
    <w:rsid w:val="00087CF0"/>
    <w:rsid w:val="000903CB"/>
    <w:rsid w:val="00090955"/>
    <w:rsid w:val="00090B09"/>
    <w:rsid w:val="00090B45"/>
    <w:rsid w:val="00090BAF"/>
    <w:rsid w:val="00090E2E"/>
    <w:rsid w:val="00090FD2"/>
    <w:rsid w:val="00091079"/>
    <w:rsid w:val="00091610"/>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C20"/>
    <w:rsid w:val="00095F77"/>
    <w:rsid w:val="0009605A"/>
    <w:rsid w:val="000961F9"/>
    <w:rsid w:val="000965C9"/>
    <w:rsid w:val="00096648"/>
    <w:rsid w:val="00096D82"/>
    <w:rsid w:val="00096E01"/>
    <w:rsid w:val="00096F93"/>
    <w:rsid w:val="000976B2"/>
    <w:rsid w:val="0009777D"/>
    <w:rsid w:val="00097909"/>
    <w:rsid w:val="00097AB3"/>
    <w:rsid w:val="00097BD5"/>
    <w:rsid w:val="00097E27"/>
    <w:rsid w:val="000A07A7"/>
    <w:rsid w:val="000A09D3"/>
    <w:rsid w:val="000A0ECB"/>
    <w:rsid w:val="000A0F54"/>
    <w:rsid w:val="000A17EB"/>
    <w:rsid w:val="000A182C"/>
    <w:rsid w:val="000A190B"/>
    <w:rsid w:val="000A1A4E"/>
    <w:rsid w:val="000A1AC3"/>
    <w:rsid w:val="000A1BC9"/>
    <w:rsid w:val="000A2339"/>
    <w:rsid w:val="000A2375"/>
    <w:rsid w:val="000A259F"/>
    <w:rsid w:val="000A2B56"/>
    <w:rsid w:val="000A2D2E"/>
    <w:rsid w:val="000A2DF4"/>
    <w:rsid w:val="000A3167"/>
    <w:rsid w:val="000A3504"/>
    <w:rsid w:val="000A3737"/>
    <w:rsid w:val="000A3FE9"/>
    <w:rsid w:val="000A4AE5"/>
    <w:rsid w:val="000A4D08"/>
    <w:rsid w:val="000A535E"/>
    <w:rsid w:val="000A53D8"/>
    <w:rsid w:val="000A5481"/>
    <w:rsid w:val="000A5784"/>
    <w:rsid w:val="000A5C78"/>
    <w:rsid w:val="000A5DCA"/>
    <w:rsid w:val="000A5E0C"/>
    <w:rsid w:val="000A6063"/>
    <w:rsid w:val="000A6BF8"/>
    <w:rsid w:val="000A6C80"/>
    <w:rsid w:val="000A7A9A"/>
    <w:rsid w:val="000B0041"/>
    <w:rsid w:val="000B012E"/>
    <w:rsid w:val="000B06E4"/>
    <w:rsid w:val="000B0969"/>
    <w:rsid w:val="000B103A"/>
    <w:rsid w:val="000B16DB"/>
    <w:rsid w:val="000B17A8"/>
    <w:rsid w:val="000B17B6"/>
    <w:rsid w:val="000B17FB"/>
    <w:rsid w:val="000B1884"/>
    <w:rsid w:val="000B1C22"/>
    <w:rsid w:val="000B2244"/>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083"/>
    <w:rsid w:val="000B6174"/>
    <w:rsid w:val="000B6489"/>
    <w:rsid w:val="000B6707"/>
    <w:rsid w:val="000B6824"/>
    <w:rsid w:val="000B6BB0"/>
    <w:rsid w:val="000B6BBD"/>
    <w:rsid w:val="000B6CE7"/>
    <w:rsid w:val="000C0172"/>
    <w:rsid w:val="000C034A"/>
    <w:rsid w:val="000C0553"/>
    <w:rsid w:val="000C0645"/>
    <w:rsid w:val="000C06A6"/>
    <w:rsid w:val="000C0DE3"/>
    <w:rsid w:val="000C1001"/>
    <w:rsid w:val="000C1B5F"/>
    <w:rsid w:val="000C2208"/>
    <w:rsid w:val="000C27E2"/>
    <w:rsid w:val="000C2974"/>
    <w:rsid w:val="000C2C68"/>
    <w:rsid w:val="000C2E6F"/>
    <w:rsid w:val="000C31B8"/>
    <w:rsid w:val="000C3729"/>
    <w:rsid w:val="000C3E89"/>
    <w:rsid w:val="000C3FC8"/>
    <w:rsid w:val="000C42C4"/>
    <w:rsid w:val="000C4771"/>
    <w:rsid w:val="000C48FF"/>
    <w:rsid w:val="000C4D73"/>
    <w:rsid w:val="000C515A"/>
    <w:rsid w:val="000C515B"/>
    <w:rsid w:val="000C51A1"/>
    <w:rsid w:val="000C5A1A"/>
    <w:rsid w:val="000C5C86"/>
    <w:rsid w:val="000C7D70"/>
    <w:rsid w:val="000D0363"/>
    <w:rsid w:val="000D0ABD"/>
    <w:rsid w:val="000D11D0"/>
    <w:rsid w:val="000D13EC"/>
    <w:rsid w:val="000D1557"/>
    <w:rsid w:val="000D1BF8"/>
    <w:rsid w:val="000D1D35"/>
    <w:rsid w:val="000D1E30"/>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DA5"/>
    <w:rsid w:val="000D5FEF"/>
    <w:rsid w:val="000D710F"/>
    <w:rsid w:val="000D739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7BD"/>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B61"/>
    <w:rsid w:val="000F1F75"/>
    <w:rsid w:val="000F26CF"/>
    <w:rsid w:val="000F2CB1"/>
    <w:rsid w:val="000F306D"/>
    <w:rsid w:val="000F3218"/>
    <w:rsid w:val="000F332B"/>
    <w:rsid w:val="000F38D0"/>
    <w:rsid w:val="000F3F5E"/>
    <w:rsid w:val="000F415D"/>
    <w:rsid w:val="000F444E"/>
    <w:rsid w:val="000F468E"/>
    <w:rsid w:val="000F49A9"/>
    <w:rsid w:val="000F502A"/>
    <w:rsid w:val="000F515A"/>
    <w:rsid w:val="000F57D5"/>
    <w:rsid w:val="000F62FB"/>
    <w:rsid w:val="000F64C8"/>
    <w:rsid w:val="000F64E6"/>
    <w:rsid w:val="000F652C"/>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9A"/>
    <w:rsid w:val="001017CA"/>
    <w:rsid w:val="00101D01"/>
    <w:rsid w:val="001027E3"/>
    <w:rsid w:val="001028F1"/>
    <w:rsid w:val="00102C5D"/>
    <w:rsid w:val="00102F1E"/>
    <w:rsid w:val="001032FB"/>
    <w:rsid w:val="00103937"/>
    <w:rsid w:val="00103F89"/>
    <w:rsid w:val="0010400F"/>
    <w:rsid w:val="00104073"/>
    <w:rsid w:val="0010493D"/>
    <w:rsid w:val="00104DA0"/>
    <w:rsid w:val="00104F69"/>
    <w:rsid w:val="00105160"/>
    <w:rsid w:val="001053C1"/>
    <w:rsid w:val="00105570"/>
    <w:rsid w:val="001056CB"/>
    <w:rsid w:val="0010576E"/>
    <w:rsid w:val="00105812"/>
    <w:rsid w:val="001067A4"/>
    <w:rsid w:val="001067B1"/>
    <w:rsid w:val="00106BC9"/>
    <w:rsid w:val="00106CD9"/>
    <w:rsid w:val="00107301"/>
    <w:rsid w:val="00107304"/>
    <w:rsid w:val="00107DC9"/>
    <w:rsid w:val="001109E6"/>
    <w:rsid w:val="00110DE9"/>
    <w:rsid w:val="0011106D"/>
    <w:rsid w:val="001113AF"/>
    <w:rsid w:val="00111715"/>
    <w:rsid w:val="00111719"/>
    <w:rsid w:val="00111C08"/>
    <w:rsid w:val="00111F63"/>
    <w:rsid w:val="001120FC"/>
    <w:rsid w:val="001128A8"/>
    <w:rsid w:val="00112F21"/>
    <w:rsid w:val="0011300A"/>
    <w:rsid w:val="0011322D"/>
    <w:rsid w:val="00113355"/>
    <w:rsid w:val="001135BA"/>
    <w:rsid w:val="001142DD"/>
    <w:rsid w:val="00114364"/>
    <w:rsid w:val="0011483F"/>
    <w:rsid w:val="00114BD9"/>
    <w:rsid w:val="00114F04"/>
    <w:rsid w:val="001151F9"/>
    <w:rsid w:val="00115368"/>
    <w:rsid w:val="00115911"/>
    <w:rsid w:val="00115F99"/>
    <w:rsid w:val="0011647B"/>
    <w:rsid w:val="00117296"/>
    <w:rsid w:val="00117423"/>
    <w:rsid w:val="00117454"/>
    <w:rsid w:val="001174AC"/>
    <w:rsid w:val="0011759E"/>
    <w:rsid w:val="001202A4"/>
    <w:rsid w:val="001206B2"/>
    <w:rsid w:val="00120904"/>
    <w:rsid w:val="00120A72"/>
    <w:rsid w:val="0012100F"/>
    <w:rsid w:val="00121265"/>
    <w:rsid w:val="001216B6"/>
    <w:rsid w:val="00121F33"/>
    <w:rsid w:val="00122469"/>
    <w:rsid w:val="001228D2"/>
    <w:rsid w:val="00122D6A"/>
    <w:rsid w:val="00123327"/>
    <w:rsid w:val="001233A1"/>
    <w:rsid w:val="001233A9"/>
    <w:rsid w:val="00123B33"/>
    <w:rsid w:val="00123C10"/>
    <w:rsid w:val="00123E23"/>
    <w:rsid w:val="00123E88"/>
    <w:rsid w:val="0012412F"/>
    <w:rsid w:val="00124716"/>
    <w:rsid w:val="0012475F"/>
    <w:rsid w:val="00124872"/>
    <w:rsid w:val="00124BE6"/>
    <w:rsid w:val="00124FAA"/>
    <w:rsid w:val="00125C01"/>
    <w:rsid w:val="00125C7F"/>
    <w:rsid w:val="00125CA4"/>
    <w:rsid w:val="00125D22"/>
    <w:rsid w:val="00125ED7"/>
    <w:rsid w:val="00126009"/>
    <w:rsid w:val="00126884"/>
    <w:rsid w:val="001269AB"/>
    <w:rsid w:val="00126A1D"/>
    <w:rsid w:val="00127010"/>
    <w:rsid w:val="00127206"/>
    <w:rsid w:val="001274C0"/>
    <w:rsid w:val="001279D0"/>
    <w:rsid w:val="00127EA2"/>
    <w:rsid w:val="00127FC7"/>
    <w:rsid w:val="00130753"/>
    <w:rsid w:val="00130B3A"/>
    <w:rsid w:val="00130B83"/>
    <w:rsid w:val="00130EAE"/>
    <w:rsid w:val="00130EB7"/>
    <w:rsid w:val="001326B7"/>
    <w:rsid w:val="00132726"/>
    <w:rsid w:val="00132A49"/>
    <w:rsid w:val="00132BAC"/>
    <w:rsid w:val="00132CFC"/>
    <w:rsid w:val="00132DA9"/>
    <w:rsid w:val="0013361D"/>
    <w:rsid w:val="00134522"/>
    <w:rsid w:val="00134727"/>
    <w:rsid w:val="00134974"/>
    <w:rsid w:val="00134B9D"/>
    <w:rsid w:val="0013594B"/>
    <w:rsid w:val="00135972"/>
    <w:rsid w:val="00135A19"/>
    <w:rsid w:val="00135DC2"/>
    <w:rsid w:val="00136179"/>
    <w:rsid w:val="0013618B"/>
    <w:rsid w:val="001361A6"/>
    <w:rsid w:val="00136466"/>
    <w:rsid w:val="00136576"/>
    <w:rsid w:val="0013659E"/>
    <w:rsid w:val="0013688A"/>
    <w:rsid w:val="00136A7F"/>
    <w:rsid w:val="00136C03"/>
    <w:rsid w:val="00136EA1"/>
    <w:rsid w:val="00137444"/>
    <w:rsid w:val="00137AA3"/>
    <w:rsid w:val="00137CB2"/>
    <w:rsid w:val="00137CD3"/>
    <w:rsid w:val="001405C9"/>
    <w:rsid w:val="001406B8"/>
    <w:rsid w:val="001406BF"/>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0F"/>
    <w:rsid w:val="0014405C"/>
    <w:rsid w:val="0014440C"/>
    <w:rsid w:val="00144D06"/>
    <w:rsid w:val="00145418"/>
    <w:rsid w:val="00145700"/>
    <w:rsid w:val="00145AFF"/>
    <w:rsid w:val="00145B29"/>
    <w:rsid w:val="00145B6F"/>
    <w:rsid w:val="00145BE1"/>
    <w:rsid w:val="00145D21"/>
    <w:rsid w:val="00146069"/>
    <w:rsid w:val="00146316"/>
    <w:rsid w:val="00146445"/>
    <w:rsid w:val="001464E5"/>
    <w:rsid w:val="001465B0"/>
    <w:rsid w:val="00147F44"/>
    <w:rsid w:val="00147F87"/>
    <w:rsid w:val="00150277"/>
    <w:rsid w:val="001507F5"/>
    <w:rsid w:val="0015097A"/>
    <w:rsid w:val="00150A0F"/>
    <w:rsid w:val="00150A6E"/>
    <w:rsid w:val="00150F9B"/>
    <w:rsid w:val="001511AD"/>
    <w:rsid w:val="0015172E"/>
    <w:rsid w:val="00151BB2"/>
    <w:rsid w:val="00152476"/>
    <w:rsid w:val="00152B33"/>
    <w:rsid w:val="00152BB7"/>
    <w:rsid w:val="00152C70"/>
    <w:rsid w:val="00152ED6"/>
    <w:rsid w:val="00153000"/>
    <w:rsid w:val="0015312D"/>
    <w:rsid w:val="0015315A"/>
    <w:rsid w:val="001532B4"/>
    <w:rsid w:val="00153307"/>
    <w:rsid w:val="00153B22"/>
    <w:rsid w:val="00153DB3"/>
    <w:rsid w:val="00153F05"/>
    <w:rsid w:val="00154789"/>
    <w:rsid w:val="00154F45"/>
    <w:rsid w:val="00155876"/>
    <w:rsid w:val="00155B12"/>
    <w:rsid w:val="00155B9D"/>
    <w:rsid w:val="00155CD4"/>
    <w:rsid w:val="00155CD9"/>
    <w:rsid w:val="00155CDD"/>
    <w:rsid w:val="00155F94"/>
    <w:rsid w:val="00156160"/>
    <w:rsid w:val="00156B29"/>
    <w:rsid w:val="00156CCB"/>
    <w:rsid w:val="00156EF4"/>
    <w:rsid w:val="00157A72"/>
    <w:rsid w:val="00157BD9"/>
    <w:rsid w:val="00157E43"/>
    <w:rsid w:val="001600CE"/>
    <w:rsid w:val="00160132"/>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B28"/>
    <w:rsid w:val="00165F6C"/>
    <w:rsid w:val="00166420"/>
    <w:rsid w:val="001664F7"/>
    <w:rsid w:val="00166941"/>
    <w:rsid w:val="00166AE0"/>
    <w:rsid w:val="00166CAF"/>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3A66"/>
    <w:rsid w:val="001743B2"/>
    <w:rsid w:val="0017465B"/>
    <w:rsid w:val="001747CA"/>
    <w:rsid w:val="0017500E"/>
    <w:rsid w:val="00175526"/>
    <w:rsid w:val="00175564"/>
    <w:rsid w:val="001759F9"/>
    <w:rsid w:val="00175A16"/>
    <w:rsid w:val="00175CFB"/>
    <w:rsid w:val="00176179"/>
    <w:rsid w:val="0017669A"/>
    <w:rsid w:val="00176D09"/>
    <w:rsid w:val="00176D18"/>
    <w:rsid w:val="0017751C"/>
    <w:rsid w:val="00177528"/>
    <w:rsid w:val="00177B0A"/>
    <w:rsid w:val="00177CD9"/>
    <w:rsid w:val="00180276"/>
    <w:rsid w:val="00180604"/>
    <w:rsid w:val="0018067F"/>
    <w:rsid w:val="00180916"/>
    <w:rsid w:val="00180CB0"/>
    <w:rsid w:val="00181C8C"/>
    <w:rsid w:val="001829FA"/>
    <w:rsid w:val="001830A4"/>
    <w:rsid w:val="00183510"/>
    <w:rsid w:val="00183699"/>
    <w:rsid w:val="0018370D"/>
    <w:rsid w:val="00183C8D"/>
    <w:rsid w:val="00183E77"/>
    <w:rsid w:val="00184249"/>
    <w:rsid w:val="00184BC1"/>
    <w:rsid w:val="00184F37"/>
    <w:rsid w:val="0018573F"/>
    <w:rsid w:val="001858E6"/>
    <w:rsid w:val="00185AAA"/>
    <w:rsid w:val="00185B5F"/>
    <w:rsid w:val="00186DEA"/>
    <w:rsid w:val="001875D5"/>
    <w:rsid w:val="00187A30"/>
    <w:rsid w:val="00187F78"/>
    <w:rsid w:val="00187FAC"/>
    <w:rsid w:val="001901E2"/>
    <w:rsid w:val="001907C4"/>
    <w:rsid w:val="001916F6"/>
    <w:rsid w:val="00191998"/>
    <w:rsid w:val="00191DFE"/>
    <w:rsid w:val="0019214A"/>
    <w:rsid w:val="001927F4"/>
    <w:rsid w:val="001928FA"/>
    <w:rsid w:val="001929DB"/>
    <w:rsid w:val="00192E11"/>
    <w:rsid w:val="001932DB"/>
    <w:rsid w:val="001932E5"/>
    <w:rsid w:val="0019349F"/>
    <w:rsid w:val="001936F0"/>
    <w:rsid w:val="001938A7"/>
    <w:rsid w:val="00193917"/>
    <w:rsid w:val="00193E67"/>
    <w:rsid w:val="00193FB1"/>
    <w:rsid w:val="0019423B"/>
    <w:rsid w:val="00194C1C"/>
    <w:rsid w:val="00194DB6"/>
    <w:rsid w:val="001962BC"/>
    <w:rsid w:val="00196564"/>
    <w:rsid w:val="00196DC5"/>
    <w:rsid w:val="00196F6F"/>
    <w:rsid w:val="001970DE"/>
    <w:rsid w:val="001975A5"/>
    <w:rsid w:val="001977DD"/>
    <w:rsid w:val="00197B2C"/>
    <w:rsid w:val="001A0275"/>
    <w:rsid w:val="001A0308"/>
    <w:rsid w:val="001A09D8"/>
    <w:rsid w:val="001A0F3B"/>
    <w:rsid w:val="001A1084"/>
    <w:rsid w:val="001A111E"/>
    <w:rsid w:val="001A181F"/>
    <w:rsid w:val="001A185D"/>
    <w:rsid w:val="001A1CCE"/>
    <w:rsid w:val="001A2279"/>
    <w:rsid w:val="001A236D"/>
    <w:rsid w:val="001A29E7"/>
    <w:rsid w:val="001A2C5C"/>
    <w:rsid w:val="001A3353"/>
    <w:rsid w:val="001A3578"/>
    <w:rsid w:val="001A362D"/>
    <w:rsid w:val="001A3F69"/>
    <w:rsid w:val="001A4791"/>
    <w:rsid w:val="001A4992"/>
    <w:rsid w:val="001A4ACF"/>
    <w:rsid w:val="001A51EB"/>
    <w:rsid w:val="001A551B"/>
    <w:rsid w:val="001A5A9F"/>
    <w:rsid w:val="001A5F47"/>
    <w:rsid w:val="001A6706"/>
    <w:rsid w:val="001A727B"/>
    <w:rsid w:val="001A7864"/>
    <w:rsid w:val="001A7D4F"/>
    <w:rsid w:val="001B0247"/>
    <w:rsid w:val="001B03B7"/>
    <w:rsid w:val="001B09AD"/>
    <w:rsid w:val="001B1D92"/>
    <w:rsid w:val="001B2958"/>
    <w:rsid w:val="001B3934"/>
    <w:rsid w:val="001B3B5D"/>
    <w:rsid w:val="001B3C54"/>
    <w:rsid w:val="001B4FF8"/>
    <w:rsid w:val="001B52D6"/>
    <w:rsid w:val="001B5AE1"/>
    <w:rsid w:val="001B5D32"/>
    <w:rsid w:val="001B5F0C"/>
    <w:rsid w:val="001B5F15"/>
    <w:rsid w:val="001B6227"/>
    <w:rsid w:val="001B6669"/>
    <w:rsid w:val="001B677D"/>
    <w:rsid w:val="001B6919"/>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746"/>
    <w:rsid w:val="001C3977"/>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3409"/>
    <w:rsid w:val="001D3507"/>
    <w:rsid w:val="001D363E"/>
    <w:rsid w:val="001D371F"/>
    <w:rsid w:val="001D3CC4"/>
    <w:rsid w:val="001D4D1E"/>
    <w:rsid w:val="001D58CB"/>
    <w:rsid w:val="001D591D"/>
    <w:rsid w:val="001D5B6E"/>
    <w:rsid w:val="001D5C94"/>
    <w:rsid w:val="001D6628"/>
    <w:rsid w:val="001D6853"/>
    <w:rsid w:val="001D6C50"/>
    <w:rsid w:val="001D6E2D"/>
    <w:rsid w:val="001D74FE"/>
    <w:rsid w:val="001D7CA1"/>
    <w:rsid w:val="001D7FA2"/>
    <w:rsid w:val="001E0637"/>
    <w:rsid w:val="001E085D"/>
    <w:rsid w:val="001E1051"/>
    <w:rsid w:val="001E1792"/>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60"/>
    <w:rsid w:val="001F06AE"/>
    <w:rsid w:val="001F0AAC"/>
    <w:rsid w:val="001F1628"/>
    <w:rsid w:val="001F16CB"/>
    <w:rsid w:val="001F1704"/>
    <w:rsid w:val="001F1CA5"/>
    <w:rsid w:val="001F1CAC"/>
    <w:rsid w:val="001F1F19"/>
    <w:rsid w:val="001F1F7A"/>
    <w:rsid w:val="001F370C"/>
    <w:rsid w:val="001F3C10"/>
    <w:rsid w:val="001F3FCA"/>
    <w:rsid w:val="001F4299"/>
    <w:rsid w:val="001F466E"/>
    <w:rsid w:val="001F47EF"/>
    <w:rsid w:val="001F4893"/>
    <w:rsid w:val="001F4A00"/>
    <w:rsid w:val="001F4C58"/>
    <w:rsid w:val="001F4D40"/>
    <w:rsid w:val="001F52ED"/>
    <w:rsid w:val="001F54E5"/>
    <w:rsid w:val="001F5DFB"/>
    <w:rsid w:val="001F6DC8"/>
    <w:rsid w:val="001F7C6D"/>
    <w:rsid w:val="001F7C97"/>
    <w:rsid w:val="00200086"/>
    <w:rsid w:val="0020011D"/>
    <w:rsid w:val="002007F1"/>
    <w:rsid w:val="0020130E"/>
    <w:rsid w:val="00201693"/>
    <w:rsid w:val="002017F4"/>
    <w:rsid w:val="00201BB8"/>
    <w:rsid w:val="00201D35"/>
    <w:rsid w:val="00202039"/>
    <w:rsid w:val="0020210B"/>
    <w:rsid w:val="00202ABD"/>
    <w:rsid w:val="00202C7F"/>
    <w:rsid w:val="00203036"/>
    <w:rsid w:val="0020335F"/>
    <w:rsid w:val="0020379F"/>
    <w:rsid w:val="002039ED"/>
    <w:rsid w:val="00203BDA"/>
    <w:rsid w:val="00203C89"/>
    <w:rsid w:val="002040F5"/>
    <w:rsid w:val="002043AC"/>
    <w:rsid w:val="0020540C"/>
    <w:rsid w:val="00205517"/>
    <w:rsid w:val="0020586E"/>
    <w:rsid w:val="00205CC9"/>
    <w:rsid w:val="0020655B"/>
    <w:rsid w:val="0020677C"/>
    <w:rsid w:val="00206964"/>
    <w:rsid w:val="00206CB7"/>
    <w:rsid w:val="00207136"/>
    <w:rsid w:val="00207641"/>
    <w:rsid w:val="0020769D"/>
    <w:rsid w:val="002077D6"/>
    <w:rsid w:val="00207B16"/>
    <w:rsid w:val="00207C49"/>
    <w:rsid w:val="002100B5"/>
    <w:rsid w:val="00210CD7"/>
    <w:rsid w:val="002112DA"/>
    <w:rsid w:val="00211885"/>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15"/>
    <w:rsid w:val="00214C34"/>
    <w:rsid w:val="00214DD3"/>
    <w:rsid w:val="002151C8"/>
    <w:rsid w:val="00215559"/>
    <w:rsid w:val="002157BD"/>
    <w:rsid w:val="00215939"/>
    <w:rsid w:val="00216096"/>
    <w:rsid w:val="00216251"/>
    <w:rsid w:val="0021625A"/>
    <w:rsid w:val="0021641A"/>
    <w:rsid w:val="0021696C"/>
    <w:rsid w:val="0021765E"/>
    <w:rsid w:val="002179B9"/>
    <w:rsid w:val="002179E1"/>
    <w:rsid w:val="00217AE5"/>
    <w:rsid w:val="00217B9E"/>
    <w:rsid w:val="00217D5D"/>
    <w:rsid w:val="00220DAD"/>
    <w:rsid w:val="002210AD"/>
    <w:rsid w:val="002214C5"/>
    <w:rsid w:val="002219A1"/>
    <w:rsid w:val="00221D1E"/>
    <w:rsid w:val="00221E3A"/>
    <w:rsid w:val="00221F3B"/>
    <w:rsid w:val="00222AEC"/>
    <w:rsid w:val="00222B25"/>
    <w:rsid w:val="00222B60"/>
    <w:rsid w:val="00222F65"/>
    <w:rsid w:val="002230CF"/>
    <w:rsid w:val="002235FD"/>
    <w:rsid w:val="002238CC"/>
    <w:rsid w:val="002243E8"/>
    <w:rsid w:val="00224588"/>
    <w:rsid w:val="00225551"/>
    <w:rsid w:val="002263E3"/>
    <w:rsid w:val="00226697"/>
    <w:rsid w:val="00226865"/>
    <w:rsid w:val="002269DF"/>
    <w:rsid w:val="00226BB0"/>
    <w:rsid w:val="00226E97"/>
    <w:rsid w:val="0022746C"/>
    <w:rsid w:val="00227E88"/>
    <w:rsid w:val="002302DB"/>
    <w:rsid w:val="00230711"/>
    <w:rsid w:val="00230CCB"/>
    <w:rsid w:val="00230EF1"/>
    <w:rsid w:val="00231DE6"/>
    <w:rsid w:val="00231E3A"/>
    <w:rsid w:val="0023222B"/>
    <w:rsid w:val="002322F6"/>
    <w:rsid w:val="0023247D"/>
    <w:rsid w:val="00232958"/>
    <w:rsid w:val="00232CA8"/>
    <w:rsid w:val="00233556"/>
    <w:rsid w:val="00233818"/>
    <w:rsid w:val="002342DD"/>
    <w:rsid w:val="0023449A"/>
    <w:rsid w:val="002344A0"/>
    <w:rsid w:val="00234B22"/>
    <w:rsid w:val="00234B3C"/>
    <w:rsid w:val="002352F4"/>
    <w:rsid w:val="00235525"/>
    <w:rsid w:val="00235544"/>
    <w:rsid w:val="00235763"/>
    <w:rsid w:val="002361CA"/>
    <w:rsid w:val="00236637"/>
    <w:rsid w:val="00236775"/>
    <w:rsid w:val="00236AA7"/>
    <w:rsid w:val="00236B8F"/>
    <w:rsid w:val="00236F0C"/>
    <w:rsid w:val="0023766B"/>
    <w:rsid w:val="002377EC"/>
    <w:rsid w:val="00237CAC"/>
    <w:rsid w:val="00240150"/>
    <w:rsid w:val="00240286"/>
    <w:rsid w:val="00240E43"/>
    <w:rsid w:val="00240E56"/>
    <w:rsid w:val="002412BF"/>
    <w:rsid w:val="0024167A"/>
    <w:rsid w:val="002416FC"/>
    <w:rsid w:val="0024181B"/>
    <w:rsid w:val="00241C61"/>
    <w:rsid w:val="00241EA1"/>
    <w:rsid w:val="002421B4"/>
    <w:rsid w:val="002422B7"/>
    <w:rsid w:val="00242306"/>
    <w:rsid w:val="00243609"/>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600"/>
    <w:rsid w:val="00246A67"/>
    <w:rsid w:val="00247337"/>
    <w:rsid w:val="00247A0B"/>
    <w:rsid w:val="002503F2"/>
    <w:rsid w:val="002506CB"/>
    <w:rsid w:val="00250767"/>
    <w:rsid w:val="00250A1E"/>
    <w:rsid w:val="0025126E"/>
    <w:rsid w:val="0025177C"/>
    <w:rsid w:val="00251EA9"/>
    <w:rsid w:val="002521C5"/>
    <w:rsid w:val="002522BE"/>
    <w:rsid w:val="0025230A"/>
    <w:rsid w:val="00252753"/>
    <w:rsid w:val="002532AC"/>
    <w:rsid w:val="0025337F"/>
    <w:rsid w:val="002534E6"/>
    <w:rsid w:val="002534F1"/>
    <w:rsid w:val="0025351C"/>
    <w:rsid w:val="00254279"/>
    <w:rsid w:val="00254C8E"/>
    <w:rsid w:val="002552C6"/>
    <w:rsid w:val="00255554"/>
    <w:rsid w:val="00255941"/>
    <w:rsid w:val="00255B4B"/>
    <w:rsid w:val="00256243"/>
    <w:rsid w:val="00256735"/>
    <w:rsid w:val="00256B58"/>
    <w:rsid w:val="00256FB0"/>
    <w:rsid w:val="002572EA"/>
    <w:rsid w:val="002573BB"/>
    <w:rsid w:val="00257575"/>
    <w:rsid w:val="00257702"/>
    <w:rsid w:val="00257BA5"/>
    <w:rsid w:val="00257C26"/>
    <w:rsid w:val="00260154"/>
    <w:rsid w:val="002602DB"/>
    <w:rsid w:val="00260690"/>
    <w:rsid w:val="002609BD"/>
    <w:rsid w:val="00260DC3"/>
    <w:rsid w:val="0026130C"/>
    <w:rsid w:val="002617E4"/>
    <w:rsid w:val="00261877"/>
    <w:rsid w:val="002620E7"/>
    <w:rsid w:val="00262256"/>
    <w:rsid w:val="0026229B"/>
    <w:rsid w:val="0026251F"/>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5FDB"/>
    <w:rsid w:val="00266035"/>
    <w:rsid w:val="002660B7"/>
    <w:rsid w:val="0026623C"/>
    <w:rsid w:val="0026661C"/>
    <w:rsid w:val="00266E6B"/>
    <w:rsid w:val="00266FEC"/>
    <w:rsid w:val="00267592"/>
    <w:rsid w:val="00267DBA"/>
    <w:rsid w:val="002701A0"/>
    <w:rsid w:val="0027026F"/>
    <w:rsid w:val="002704C8"/>
    <w:rsid w:val="00270C05"/>
    <w:rsid w:val="00270E2E"/>
    <w:rsid w:val="00271179"/>
    <w:rsid w:val="0027121D"/>
    <w:rsid w:val="00271708"/>
    <w:rsid w:val="002717A3"/>
    <w:rsid w:val="00271EFF"/>
    <w:rsid w:val="00272414"/>
    <w:rsid w:val="00272BBD"/>
    <w:rsid w:val="00272BDF"/>
    <w:rsid w:val="002738DD"/>
    <w:rsid w:val="00273AA1"/>
    <w:rsid w:val="00273C79"/>
    <w:rsid w:val="00273CA9"/>
    <w:rsid w:val="00273CCD"/>
    <w:rsid w:val="00273EB1"/>
    <w:rsid w:val="00274054"/>
    <w:rsid w:val="00274279"/>
    <w:rsid w:val="00274641"/>
    <w:rsid w:val="002746B1"/>
    <w:rsid w:val="00274BDE"/>
    <w:rsid w:val="00274F29"/>
    <w:rsid w:val="00274FDD"/>
    <w:rsid w:val="00275037"/>
    <w:rsid w:val="00275303"/>
    <w:rsid w:val="00275952"/>
    <w:rsid w:val="00275E47"/>
    <w:rsid w:val="0027628C"/>
    <w:rsid w:val="002763EA"/>
    <w:rsid w:val="0027662B"/>
    <w:rsid w:val="002766C7"/>
    <w:rsid w:val="00276E6F"/>
    <w:rsid w:val="002802E9"/>
    <w:rsid w:val="002802F5"/>
    <w:rsid w:val="002804B3"/>
    <w:rsid w:val="00280862"/>
    <w:rsid w:val="00280936"/>
    <w:rsid w:val="00280C3C"/>
    <w:rsid w:val="00281228"/>
    <w:rsid w:val="00281F30"/>
    <w:rsid w:val="00281FAD"/>
    <w:rsid w:val="00282534"/>
    <w:rsid w:val="00282907"/>
    <w:rsid w:val="0028303A"/>
    <w:rsid w:val="00283C24"/>
    <w:rsid w:val="00283D10"/>
    <w:rsid w:val="00284367"/>
    <w:rsid w:val="00284AAB"/>
    <w:rsid w:val="00284D1E"/>
    <w:rsid w:val="00285282"/>
    <w:rsid w:val="00285284"/>
    <w:rsid w:val="00286779"/>
    <w:rsid w:val="00286A22"/>
    <w:rsid w:val="00286E45"/>
    <w:rsid w:val="00286F86"/>
    <w:rsid w:val="002871E0"/>
    <w:rsid w:val="002874EE"/>
    <w:rsid w:val="00287506"/>
    <w:rsid w:val="00287D2A"/>
    <w:rsid w:val="00290210"/>
    <w:rsid w:val="00290503"/>
    <w:rsid w:val="00290D5F"/>
    <w:rsid w:val="00290FFD"/>
    <w:rsid w:val="00291054"/>
    <w:rsid w:val="002911A8"/>
    <w:rsid w:val="002912F0"/>
    <w:rsid w:val="002914F5"/>
    <w:rsid w:val="00291567"/>
    <w:rsid w:val="00291BBE"/>
    <w:rsid w:val="00291F4F"/>
    <w:rsid w:val="0029239F"/>
    <w:rsid w:val="002926A4"/>
    <w:rsid w:val="00292783"/>
    <w:rsid w:val="0029284F"/>
    <w:rsid w:val="002929C2"/>
    <w:rsid w:val="00292C9D"/>
    <w:rsid w:val="002933AB"/>
    <w:rsid w:val="00293918"/>
    <w:rsid w:val="00293F4E"/>
    <w:rsid w:val="00294088"/>
    <w:rsid w:val="0029429A"/>
    <w:rsid w:val="0029469F"/>
    <w:rsid w:val="002953DF"/>
    <w:rsid w:val="00295560"/>
    <w:rsid w:val="002955EE"/>
    <w:rsid w:val="00296077"/>
    <w:rsid w:val="002969A8"/>
    <w:rsid w:val="00296F9E"/>
    <w:rsid w:val="0029723B"/>
    <w:rsid w:val="002972EA"/>
    <w:rsid w:val="00297314"/>
    <w:rsid w:val="0029742D"/>
    <w:rsid w:val="002974BF"/>
    <w:rsid w:val="0029768D"/>
    <w:rsid w:val="00297743"/>
    <w:rsid w:val="00297D26"/>
    <w:rsid w:val="002A00AB"/>
    <w:rsid w:val="002A04D2"/>
    <w:rsid w:val="002A0D9D"/>
    <w:rsid w:val="002A0E29"/>
    <w:rsid w:val="002A18E0"/>
    <w:rsid w:val="002A1CAD"/>
    <w:rsid w:val="002A1E26"/>
    <w:rsid w:val="002A22A1"/>
    <w:rsid w:val="002A2461"/>
    <w:rsid w:val="002A24D4"/>
    <w:rsid w:val="002A2899"/>
    <w:rsid w:val="002A2DE7"/>
    <w:rsid w:val="002A2FE0"/>
    <w:rsid w:val="002A3277"/>
    <w:rsid w:val="002A38D8"/>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70F"/>
    <w:rsid w:val="002B2F28"/>
    <w:rsid w:val="002B370D"/>
    <w:rsid w:val="002B3AD2"/>
    <w:rsid w:val="002B3BC2"/>
    <w:rsid w:val="002B3F27"/>
    <w:rsid w:val="002B3FBE"/>
    <w:rsid w:val="002B45B5"/>
    <w:rsid w:val="002B4B47"/>
    <w:rsid w:val="002B4D65"/>
    <w:rsid w:val="002B5BD6"/>
    <w:rsid w:val="002B658F"/>
    <w:rsid w:val="002B6B19"/>
    <w:rsid w:val="002B6D8B"/>
    <w:rsid w:val="002B7006"/>
    <w:rsid w:val="002B72A6"/>
    <w:rsid w:val="002B72C2"/>
    <w:rsid w:val="002B7498"/>
    <w:rsid w:val="002B7D11"/>
    <w:rsid w:val="002B7D96"/>
    <w:rsid w:val="002B7F7C"/>
    <w:rsid w:val="002C04E2"/>
    <w:rsid w:val="002C061B"/>
    <w:rsid w:val="002C09D3"/>
    <w:rsid w:val="002C0A93"/>
    <w:rsid w:val="002C0DAC"/>
    <w:rsid w:val="002C1254"/>
    <w:rsid w:val="002C1378"/>
    <w:rsid w:val="002C182C"/>
    <w:rsid w:val="002C1A2C"/>
    <w:rsid w:val="002C1FE6"/>
    <w:rsid w:val="002C1FF8"/>
    <w:rsid w:val="002C22B6"/>
    <w:rsid w:val="002C247F"/>
    <w:rsid w:val="002C2645"/>
    <w:rsid w:val="002C2D40"/>
    <w:rsid w:val="002C2FCA"/>
    <w:rsid w:val="002C362D"/>
    <w:rsid w:val="002C38E0"/>
    <w:rsid w:val="002C3953"/>
    <w:rsid w:val="002C3DC8"/>
    <w:rsid w:val="002C432C"/>
    <w:rsid w:val="002C4414"/>
    <w:rsid w:val="002C45F5"/>
    <w:rsid w:val="002C4A6E"/>
    <w:rsid w:val="002C509A"/>
    <w:rsid w:val="002C5608"/>
    <w:rsid w:val="002C562E"/>
    <w:rsid w:val="002C5BA9"/>
    <w:rsid w:val="002C5BBA"/>
    <w:rsid w:val="002C5D62"/>
    <w:rsid w:val="002C6034"/>
    <w:rsid w:val="002C6318"/>
    <w:rsid w:val="002C6675"/>
    <w:rsid w:val="002C7649"/>
    <w:rsid w:val="002C774A"/>
    <w:rsid w:val="002D06D6"/>
    <w:rsid w:val="002D078F"/>
    <w:rsid w:val="002D09A5"/>
    <w:rsid w:val="002D0C6E"/>
    <w:rsid w:val="002D0E59"/>
    <w:rsid w:val="002D15A9"/>
    <w:rsid w:val="002D16FF"/>
    <w:rsid w:val="002D17AB"/>
    <w:rsid w:val="002D19F8"/>
    <w:rsid w:val="002D1D6E"/>
    <w:rsid w:val="002D1F66"/>
    <w:rsid w:val="002D20B0"/>
    <w:rsid w:val="002D21F3"/>
    <w:rsid w:val="002D2279"/>
    <w:rsid w:val="002D2519"/>
    <w:rsid w:val="002D2695"/>
    <w:rsid w:val="002D27D5"/>
    <w:rsid w:val="002D2F94"/>
    <w:rsid w:val="002D4222"/>
    <w:rsid w:val="002D4520"/>
    <w:rsid w:val="002D4706"/>
    <w:rsid w:val="002D4C07"/>
    <w:rsid w:val="002D4D31"/>
    <w:rsid w:val="002D5195"/>
    <w:rsid w:val="002D5CFB"/>
    <w:rsid w:val="002D5DE1"/>
    <w:rsid w:val="002D5E0C"/>
    <w:rsid w:val="002D6779"/>
    <w:rsid w:val="002D67F3"/>
    <w:rsid w:val="002D6B0B"/>
    <w:rsid w:val="002D6BB6"/>
    <w:rsid w:val="002D7187"/>
    <w:rsid w:val="002D727A"/>
    <w:rsid w:val="002D72CC"/>
    <w:rsid w:val="002D738A"/>
    <w:rsid w:val="002D74CF"/>
    <w:rsid w:val="002E0098"/>
    <w:rsid w:val="002E0347"/>
    <w:rsid w:val="002E060E"/>
    <w:rsid w:val="002E07B1"/>
    <w:rsid w:val="002E093C"/>
    <w:rsid w:val="002E0C67"/>
    <w:rsid w:val="002E0F00"/>
    <w:rsid w:val="002E1703"/>
    <w:rsid w:val="002E1B11"/>
    <w:rsid w:val="002E2086"/>
    <w:rsid w:val="002E210F"/>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C07"/>
    <w:rsid w:val="002E7D5F"/>
    <w:rsid w:val="002F0227"/>
    <w:rsid w:val="002F052A"/>
    <w:rsid w:val="002F18F3"/>
    <w:rsid w:val="002F1DC3"/>
    <w:rsid w:val="002F214C"/>
    <w:rsid w:val="002F219B"/>
    <w:rsid w:val="002F22CC"/>
    <w:rsid w:val="002F2438"/>
    <w:rsid w:val="002F3033"/>
    <w:rsid w:val="002F3045"/>
    <w:rsid w:val="002F3228"/>
    <w:rsid w:val="002F3E27"/>
    <w:rsid w:val="002F4476"/>
    <w:rsid w:val="002F48D6"/>
    <w:rsid w:val="002F4C5D"/>
    <w:rsid w:val="002F4CC1"/>
    <w:rsid w:val="002F4D44"/>
    <w:rsid w:val="002F5E47"/>
    <w:rsid w:val="002F5FED"/>
    <w:rsid w:val="002F6278"/>
    <w:rsid w:val="002F67F2"/>
    <w:rsid w:val="002F73AF"/>
    <w:rsid w:val="002F776A"/>
    <w:rsid w:val="002F7BE9"/>
    <w:rsid w:val="00300039"/>
    <w:rsid w:val="00300156"/>
    <w:rsid w:val="0030027B"/>
    <w:rsid w:val="003002A8"/>
    <w:rsid w:val="0030043B"/>
    <w:rsid w:val="00300AA6"/>
    <w:rsid w:val="00300C5D"/>
    <w:rsid w:val="0030106E"/>
    <w:rsid w:val="00301223"/>
    <w:rsid w:val="00301381"/>
    <w:rsid w:val="003018B7"/>
    <w:rsid w:val="00301957"/>
    <w:rsid w:val="00302017"/>
    <w:rsid w:val="00302E52"/>
    <w:rsid w:val="00303392"/>
    <w:rsid w:val="003033D2"/>
    <w:rsid w:val="0030368B"/>
    <w:rsid w:val="0030386E"/>
    <w:rsid w:val="003039E6"/>
    <w:rsid w:val="00303C23"/>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04A"/>
    <w:rsid w:val="0031039C"/>
    <w:rsid w:val="00310DCE"/>
    <w:rsid w:val="003113D3"/>
    <w:rsid w:val="0031142E"/>
    <w:rsid w:val="0031203F"/>
    <w:rsid w:val="003123AA"/>
    <w:rsid w:val="00312CE1"/>
    <w:rsid w:val="00313649"/>
    <w:rsid w:val="00313978"/>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40"/>
    <w:rsid w:val="00317AF2"/>
    <w:rsid w:val="00317BD7"/>
    <w:rsid w:val="00317DE8"/>
    <w:rsid w:val="00317DEF"/>
    <w:rsid w:val="0032067E"/>
    <w:rsid w:val="0032084E"/>
    <w:rsid w:val="00320CAE"/>
    <w:rsid w:val="00321881"/>
    <w:rsid w:val="00321AF1"/>
    <w:rsid w:val="003220D6"/>
    <w:rsid w:val="00322493"/>
    <w:rsid w:val="00322A67"/>
    <w:rsid w:val="00322BF3"/>
    <w:rsid w:val="00323092"/>
    <w:rsid w:val="00323152"/>
    <w:rsid w:val="00323922"/>
    <w:rsid w:val="003239A5"/>
    <w:rsid w:val="00323D47"/>
    <w:rsid w:val="00323E90"/>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CE"/>
    <w:rsid w:val="003302F1"/>
    <w:rsid w:val="00330420"/>
    <w:rsid w:val="0033077D"/>
    <w:rsid w:val="00330F36"/>
    <w:rsid w:val="00330FF6"/>
    <w:rsid w:val="00331090"/>
    <w:rsid w:val="003310B5"/>
    <w:rsid w:val="003314CE"/>
    <w:rsid w:val="003316B7"/>
    <w:rsid w:val="00332433"/>
    <w:rsid w:val="003324D7"/>
    <w:rsid w:val="00332ACE"/>
    <w:rsid w:val="00332C58"/>
    <w:rsid w:val="00332DB3"/>
    <w:rsid w:val="003332D7"/>
    <w:rsid w:val="0033364B"/>
    <w:rsid w:val="00333686"/>
    <w:rsid w:val="00333CF0"/>
    <w:rsid w:val="00333FCF"/>
    <w:rsid w:val="0033478D"/>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2FE6"/>
    <w:rsid w:val="00343191"/>
    <w:rsid w:val="003431E4"/>
    <w:rsid w:val="00343224"/>
    <w:rsid w:val="00343890"/>
    <w:rsid w:val="00343CD1"/>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4EA"/>
    <w:rsid w:val="00356A53"/>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2E"/>
    <w:rsid w:val="003622E6"/>
    <w:rsid w:val="00362645"/>
    <w:rsid w:val="0036283C"/>
    <w:rsid w:val="00363552"/>
    <w:rsid w:val="00363A13"/>
    <w:rsid w:val="00363F8F"/>
    <w:rsid w:val="00364220"/>
    <w:rsid w:val="003647DD"/>
    <w:rsid w:val="003647FC"/>
    <w:rsid w:val="00364D61"/>
    <w:rsid w:val="00364DEA"/>
    <w:rsid w:val="0036569E"/>
    <w:rsid w:val="0036604C"/>
    <w:rsid w:val="003662E9"/>
    <w:rsid w:val="00366499"/>
    <w:rsid w:val="00366911"/>
    <w:rsid w:val="00366A32"/>
    <w:rsid w:val="0036747B"/>
    <w:rsid w:val="00367B75"/>
    <w:rsid w:val="00367E11"/>
    <w:rsid w:val="00370BFC"/>
    <w:rsid w:val="00370D82"/>
    <w:rsid w:val="00370EFE"/>
    <w:rsid w:val="0037120C"/>
    <w:rsid w:val="00371656"/>
    <w:rsid w:val="00371D75"/>
    <w:rsid w:val="003724C2"/>
    <w:rsid w:val="003727D1"/>
    <w:rsid w:val="00372BF3"/>
    <w:rsid w:val="00372F6F"/>
    <w:rsid w:val="003731FE"/>
    <w:rsid w:val="003735F6"/>
    <w:rsid w:val="0037373A"/>
    <w:rsid w:val="0037397C"/>
    <w:rsid w:val="00373EFB"/>
    <w:rsid w:val="003746F4"/>
    <w:rsid w:val="00374AD5"/>
    <w:rsid w:val="00374B32"/>
    <w:rsid w:val="0037540A"/>
    <w:rsid w:val="00375C1F"/>
    <w:rsid w:val="0037644B"/>
    <w:rsid w:val="0037657F"/>
    <w:rsid w:val="00376EFB"/>
    <w:rsid w:val="0037711F"/>
    <w:rsid w:val="003771A5"/>
    <w:rsid w:val="00377325"/>
    <w:rsid w:val="00377C9C"/>
    <w:rsid w:val="00377CDF"/>
    <w:rsid w:val="00377E40"/>
    <w:rsid w:val="003801C8"/>
    <w:rsid w:val="0038053E"/>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B67"/>
    <w:rsid w:val="00384CFE"/>
    <w:rsid w:val="00384FFC"/>
    <w:rsid w:val="003850CA"/>
    <w:rsid w:val="00386785"/>
    <w:rsid w:val="00386944"/>
    <w:rsid w:val="00386C50"/>
    <w:rsid w:val="00386D1C"/>
    <w:rsid w:val="003870EF"/>
    <w:rsid w:val="003872FF"/>
    <w:rsid w:val="0038772F"/>
    <w:rsid w:val="003877CD"/>
    <w:rsid w:val="00387C1F"/>
    <w:rsid w:val="00387D76"/>
    <w:rsid w:val="00387E8A"/>
    <w:rsid w:val="003901E6"/>
    <w:rsid w:val="00390C9F"/>
    <w:rsid w:val="00390D20"/>
    <w:rsid w:val="00390DA8"/>
    <w:rsid w:val="003919B8"/>
    <w:rsid w:val="00391D58"/>
    <w:rsid w:val="00392313"/>
    <w:rsid w:val="003923C7"/>
    <w:rsid w:val="00393111"/>
    <w:rsid w:val="00393348"/>
    <w:rsid w:val="003935D8"/>
    <w:rsid w:val="00393815"/>
    <w:rsid w:val="003940C5"/>
    <w:rsid w:val="00394179"/>
    <w:rsid w:val="003943CC"/>
    <w:rsid w:val="00394650"/>
    <w:rsid w:val="0039475B"/>
    <w:rsid w:val="00394C47"/>
    <w:rsid w:val="00394C9D"/>
    <w:rsid w:val="00394CA3"/>
    <w:rsid w:val="003950FA"/>
    <w:rsid w:val="0039511F"/>
    <w:rsid w:val="0039529D"/>
    <w:rsid w:val="003952C7"/>
    <w:rsid w:val="00395308"/>
    <w:rsid w:val="00395898"/>
    <w:rsid w:val="003959CC"/>
    <w:rsid w:val="003959ED"/>
    <w:rsid w:val="00395D00"/>
    <w:rsid w:val="00395EE4"/>
    <w:rsid w:val="003968F5"/>
    <w:rsid w:val="00396A37"/>
    <w:rsid w:val="00396C26"/>
    <w:rsid w:val="0039790C"/>
    <w:rsid w:val="00397A79"/>
    <w:rsid w:val="00397ECA"/>
    <w:rsid w:val="003A01FF"/>
    <w:rsid w:val="003A0B7F"/>
    <w:rsid w:val="003A11A2"/>
    <w:rsid w:val="003A19C5"/>
    <w:rsid w:val="003A1BD2"/>
    <w:rsid w:val="003A1DA5"/>
    <w:rsid w:val="003A2336"/>
    <w:rsid w:val="003A2592"/>
    <w:rsid w:val="003A2B9E"/>
    <w:rsid w:val="003A2CB5"/>
    <w:rsid w:val="003A2CC1"/>
    <w:rsid w:val="003A375E"/>
    <w:rsid w:val="003A402D"/>
    <w:rsid w:val="003A40DD"/>
    <w:rsid w:val="003A44E3"/>
    <w:rsid w:val="003A489C"/>
    <w:rsid w:val="003A4BCE"/>
    <w:rsid w:val="003A5013"/>
    <w:rsid w:val="003A5160"/>
    <w:rsid w:val="003A5188"/>
    <w:rsid w:val="003A5312"/>
    <w:rsid w:val="003A571D"/>
    <w:rsid w:val="003A5747"/>
    <w:rsid w:val="003A5AF4"/>
    <w:rsid w:val="003A6023"/>
    <w:rsid w:val="003A603C"/>
    <w:rsid w:val="003A60F0"/>
    <w:rsid w:val="003A64D1"/>
    <w:rsid w:val="003A6EC4"/>
    <w:rsid w:val="003A7426"/>
    <w:rsid w:val="003A75D8"/>
    <w:rsid w:val="003A7600"/>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6C"/>
    <w:rsid w:val="003B3977"/>
    <w:rsid w:val="003B3E30"/>
    <w:rsid w:val="003B4058"/>
    <w:rsid w:val="003B445F"/>
    <w:rsid w:val="003B4706"/>
    <w:rsid w:val="003B48B5"/>
    <w:rsid w:val="003B4BFA"/>
    <w:rsid w:val="003B58C7"/>
    <w:rsid w:val="003B5EE9"/>
    <w:rsid w:val="003B62CD"/>
    <w:rsid w:val="003B6572"/>
    <w:rsid w:val="003B6CEE"/>
    <w:rsid w:val="003B6D39"/>
    <w:rsid w:val="003B6D43"/>
    <w:rsid w:val="003B6D8C"/>
    <w:rsid w:val="003B6E69"/>
    <w:rsid w:val="003B706F"/>
    <w:rsid w:val="003B70C7"/>
    <w:rsid w:val="003B76AB"/>
    <w:rsid w:val="003B7970"/>
    <w:rsid w:val="003B7A7A"/>
    <w:rsid w:val="003B7CE9"/>
    <w:rsid w:val="003B7E81"/>
    <w:rsid w:val="003C0C68"/>
    <w:rsid w:val="003C0EFA"/>
    <w:rsid w:val="003C0FE1"/>
    <w:rsid w:val="003C14B1"/>
    <w:rsid w:val="003C15D7"/>
    <w:rsid w:val="003C1A22"/>
    <w:rsid w:val="003C20C5"/>
    <w:rsid w:val="003C2301"/>
    <w:rsid w:val="003C245C"/>
    <w:rsid w:val="003C2AEA"/>
    <w:rsid w:val="003C3267"/>
    <w:rsid w:val="003C32D7"/>
    <w:rsid w:val="003C36C2"/>
    <w:rsid w:val="003C39CD"/>
    <w:rsid w:val="003C3D71"/>
    <w:rsid w:val="003C3F11"/>
    <w:rsid w:val="003C47ED"/>
    <w:rsid w:val="003C5004"/>
    <w:rsid w:val="003C5336"/>
    <w:rsid w:val="003C56B9"/>
    <w:rsid w:val="003C570C"/>
    <w:rsid w:val="003C5B09"/>
    <w:rsid w:val="003C5DB9"/>
    <w:rsid w:val="003C64D3"/>
    <w:rsid w:val="003C6907"/>
    <w:rsid w:val="003C6ABF"/>
    <w:rsid w:val="003C6C3D"/>
    <w:rsid w:val="003C7221"/>
    <w:rsid w:val="003C7ED1"/>
    <w:rsid w:val="003C7ED7"/>
    <w:rsid w:val="003D08C2"/>
    <w:rsid w:val="003D0A0C"/>
    <w:rsid w:val="003D0C92"/>
    <w:rsid w:val="003D0E1A"/>
    <w:rsid w:val="003D1597"/>
    <w:rsid w:val="003D197E"/>
    <w:rsid w:val="003D19EF"/>
    <w:rsid w:val="003D2438"/>
    <w:rsid w:val="003D2926"/>
    <w:rsid w:val="003D3072"/>
    <w:rsid w:val="003D33E6"/>
    <w:rsid w:val="003D3442"/>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429"/>
    <w:rsid w:val="003D652E"/>
    <w:rsid w:val="003D686C"/>
    <w:rsid w:val="003D6929"/>
    <w:rsid w:val="003D6E9F"/>
    <w:rsid w:val="003D7269"/>
    <w:rsid w:val="003D7328"/>
    <w:rsid w:val="003D7850"/>
    <w:rsid w:val="003D78A2"/>
    <w:rsid w:val="003E0391"/>
    <w:rsid w:val="003E138E"/>
    <w:rsid w:val="003E1398"/>
    <w:rsid w:val="003E158B"/>
    <w:rsid w:val="003E16A6"/>
    <w:rsid w:val="003E16E0"/>
    <w:rsid w:val="003E1C53"/>
    <w:rsid w:val="003E1E8B"/>
    <w:rsid w:val="003E20C7"/>
    <w:rsid w:val="003E20E4"/>
    <w:rsid w:val="003E249A"/>
    <w:rsid w:val="003E2551"/>
    <w:rsid w:val="003E326A"/>
    <w:rsid w:val="003E334A"/>
    <w:rsid w:val="003E3A5B"/>
    <w:rsid w:val="003E3B0B"/>
    <w:rsid w:val="003E3B92"/>
    <w:rsid w:val="003E41E1"/>
    <w:rsid w:val="003E466A"/>
    <w:rsid w:val="003E534C"/>
    <w:rsid w:val="003E5923"/>
    <w:rsid w:val="003E5948"/>
    <w:rsid w:val="003E5A23"/>
    <w:rsid w:val="003E5B9A"/>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13"/>
    <w:rsid w:val="003F1327"/>
    <w:rsid w:val="003F1A3D"/>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C5"/>
    <w:rsid w:val="003F6ED2"/>
    <w:rsid w:val="003F7373"/>
    <w:rsid w:val="003F7C3A"/>
    <w:rsid w:val="003F7C62"/>
    <w:rsid w:val="00400744"/>
    <w:rsid w:val="004009B1"/>
    <w:rsid w:val="00400C31"/>
    <w:rsid w:val="0040123F"/>
    <w:rsid w:val="0040186C"/>
    <w:rsid w:val="00401BBD"/>
    <w:rsid w:val="00401DF5"/>
    <w:rsid w:val="004020AD"/>
    <w:rsid w:val="004035E3"/>
    <w:rsid w:val="0040374D"/>
    <w:rsid w:val="00404D63"/>
    <w:rsid w:val="004054EA"/>
    <w:rsid w:val="004058B8"/>
    <w:rsid w:val="00405A83"/>
    <w:rsid w:val="00405E3B"/>
    <w:rsid w:val="00405E94"/>
    <w:rsid w:val="00405E97"/>
    <w:rsid w:val="00405FA3"/>
    <w:rsid w:val="00406235"/>
    <w:rsid w:val="00406A66"/>
    <w:rsid w:val="00406AE5"/>
    <w:rsid w:val="00406C82"/>
    <w:rsid w:val="00407274"/>
    <w:rsid w:val="0040734D"/>
    <w:rsid w:val="004074AB"/>
    <w:rsid w:val="0040762D"/>
    <w:rsid w:val="00407B38"/>
    <w:rsid w:val="00407C3D"/>
    <w:rsid w:val="00407CB8"/>
    <w:rsid w:val="00407CCC"/>
    <w:rsid w:val="0041055B"/>
    <w:rsid w:val="004106D7"/>
    <w:rsid w:val="00410F3D"/>
    <w:rsid w:val="004111FA"/>
    <w:rsid w:val="0041126A"/>
    <w:rsid w:val="00412A5D"/>
    <w:rsid w:val="00412EB5"/>
    <w:rsid w:val="00413096"/>
    <w:rsid w:val="0041344F"/>
    <w:rsid w:val="004135B4"/>
    <w:rsid w:val="00413A4D"/>
    <w:rsid w:val="00413DAD"/>
    <w:rsid w:val="00413E9E"/>
    <w:rsid w:val="004143FC"/>
    <w:rsid w:val="0041456B"/>
    <w:rsid w:val="00414A61"/>
    <w:rsid w:val="00414A8B"/>
    <w:rsid w:val="00414CFC"/>
    <w:rsid w:val="00414D76"/>
    <w:rsid w:val="00414E85"/>
    <w:rsid w:val="00415085"/>
    <w:rsid w:val="004152FC"/>
    <w:rsid w:val="004154C1"/>
    <w:rsid w:val="00415937"/>
    <w:rsid w:val="00415AD4"/>
    <w:rsid w:val="00415DAE"/>
    <w:rsid w:val="004161C9"/>
    <w:rsid w:val="00416379"/>
    <w:rsid w:val="00416BCC"/>
    <w:rsid w:val="00416C8C"/>
    <w:rsid w:val="00416EA4"/>
    <w:rsid w:val="00417671"/>
    <w:rsid w:val="0041789D"/>
    <w:rsid w:val="00417AD0"/>
    <w:rsid w:val="00417F54"/>
    <w:rsid w:val="00417FBC"/>
    <w:rsid w:val="00420716"/>
    <w:rsid w:val="00420809"/>
    <w:rsid w:val="004209B9"/>
    <w:rsid w:val="00421071"/>
    <w:rsid w:val="004213CE"/>
    <w:rsid w:val="004218D0"/>
    <w:rsid w:val="004219B3"/>
    <w:rsid w:val="00421F83"/>
    <w:rsid w:val="0042230B"/>
    <w:rsid w:val="004223DF"/>
    <w:rsid w:val="00422845"/>
    <w:rsid w:val="00422A68"/>
    <w:rsid w:val="00422A93"/>
    <w:rsid w:val="00422AAA"/>
    <w:rsid w:val="00422CA3"/>
    <w:rsid w:val="0042329F"/>
    <w:rsid w:val="00423437"/>
    <w:rsid w:val="00423D1D"/>
    <w:rsid w:val="004242F7"/>
    <w:rsid w:val="0042475E"/>
    <w:rsid w:val="00424AB6"/>
    <w:rsid w:val="00424CAD"/>
    <w:rsid w:val="0042557B"/>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57A"/>
    <w:rsid w:val="004276A9"/>
    <w:rsid w:val="00427AEF"/>
    <w:rsid w:val="004300E5"/>
    <w:rsid w:val="0043018F"/>
    <w:rsid w:val="00430AA9"/>
    <w:rsid w:val="00430BBC"/>
    <w:rsid w:val="00430C98"/>
    <w:rsid w:val="00430FA9"/>
    <w:rsid w:val="004313E7"/>
    <w:rsid w:val="00431CAB"/>
    <w:rsid w:val="00431D36"/>
    <w:rsid w:val="004325EC"/>
    <w:rsid w:val="00433186"/>
    <w:rsid w:val="00433E00"/>
    <w:rsid w:val="00433E1F"/>
    <w:rsid w:val="004342E6"/>
    <w:rsid w:val="004346CF"/>
    <w:rsid w:val="004348BC"/>
    <w:rsid w:val="004348BF"/>
    <w:rsid w:val="00434B32"/>
    <w:rsid w:val="0043526F"/>
    <w:rsid w:val="004353DA"/>
    <w:rsid w:val="00435604"/>
    <w:rsid w:val="00435BF4"/>
    <w:rsid w:val="00435FBE"/>
    <w:rsid w:val="00436517"/>
    <w:rsid w:val="00436C3F"/>
    <w:rsid w:val="004370FA"/>
    <w:rsid w:val="004376F5"/>
    <w:rsid w:val="00437CE5"/>
    <w:rsid w:val="00437CE9"/>
    <w:rsid w:val="00437F16"/>
    <w:rsid w:val="00440408"/>
    <w:rsid w:val="00440802"/>
    <w:rsid w:val="00440964"/>
    <w:rsid w:val="004410CA"/>
    <w:rsid w:val="004410F4"/>
    <w:rsid w:val="004413F4"/>
    <w:rsid w:val="004418F2"/>
    <w:rsid w:val="00441B6C"/>
    <w:rsid w:val="00441D12"/>
    <w:rsid w:val="00442400"/>
    <w:rsid w:val="00442770"/>
    <w:rsid w:val="00442906"/>
    <w:rsid w:val="00442C2B"/>
    <w:rsid w:val="00442F6D"/>
    <w:rsid w:val="00443432"/>
    <w:rsid w:val="00443597"/>
    <w:rsid w:val="00443714"/>
    <w:rsid w:val="00443CE9"/>
    <w:rsid w:val="00444035"/>
    <w:rsid w:val="0044435E"/>
    <w:rsid w:val="00444467"/>
    <w:rsid w:val="00444530"/>
    <w:rsid w:val="0044467F"/>
    <w:rsid w:val="00444904"/>
    <w:rsid w:val="00444F2C"/>
    <w:rsid w:val="0044501F"/>
    <w:rsid w:val="00445B35"/>
    <w:rsid w:val="00445DC6"/>
    <w:rsid w:val="004463B0"/>
    <w:rsid w:val="004467E3"/>
    <w:rsid w:val="00446870"/>
    <w:rsid w:val="00446A04"/>
    <w:rsid w:val="004474CF"/>
    <w:rsid w:val="00450175"/>
    <w:rsid w:val="004507BE"/>
    <w:rsid w:val="00450B8D"/>
    <w:rsid w:val="00450DE3"/>
    <w:rsid w:val="004517C8"/>
    <w:rsid w:val="00451CDA"/>
    <w:rsid w:val="00452261"/>
    <w:rsid w:val="0045226D"/>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6CE"/>
    <w:rsid w:val="00457A4F"/>
    <w:rsid w:val="00457B71"/>
    <w:rsid w:val="00457C8B"/>
    <w:rsid w:val="004602B6"/>
    <w:rsid w:val="0046087C"/>
    <w:rsid w:val="004608D3"/>
    <w:rsid w:val="00460F63"/>
    <w:rsid w:val="00461611"/>
    <w:rsid w:val="00461668"/>
    <w:rsid w:val="0046216E"/>
    <w:rsid w:val="004630AB"/>
    <w:rsid w:val="004631FC"/>
    <w:rsid w:val="00463277"/>
    <w:rsid w:val="00463A16"/>
    <w:rsid w:val="00463AF1"/>
    <w:rsid w:val="00463DF6"/>
    <w:rsid w:val="00463FF0"/>
    <w:rsid w:val="004646C3"/>
    <w:rsid w:val="00464C7A"/>
    <w:rsid w:val="00465BBA"/>
    <w:rsid w:val="00465BDA"/>
    <w:rsid w:val="00465D21"/>
    <w:rsid w:val="00465DEB"/>
    <w:rsid w:val="00465E8A"/>
    <w:rsid w:val="0046610A"/>
    <w:rsid w:val="0046629E"/>
    <w:rsid w:val="00466693"/>
    <w:rsid w:val="004666E5"/>
    <w:rsid w:val="00466C97"/>
    <w:rsid w:val="004670C4"/>
    <w:rsid w:val="00467139"/>
    <w:rsid w:val="00467438"/>
    <w:rsid w:val="0046767C"/>
    <w:rsid w:val="004701D3"/>
    <w:rsid w:val="00470954"/>
    <w:rsid w:val="004709B8"/>
    <w:rsid w:val="00471059"/>
    <w:rsid w:val="00471A1B"/>
    <w:rsid w:val="00471F9C"/>
    <w:rsid w:val="0047237D"/>
    <w:rsid w:val="004724C4"/>
    <w:rsid w:val="00472E10"/>
    <w:rsid w:val="00473B1A"/>
    <w:rsid w:val="00473FC3"/>
    <w:rsid w:val="00474008"/>
    <w:rsid w:val="00474346"/>
    <w:rsid w:val="004743F2"/>
    <w:rsid w:val="00474956"/>
    <w:rsid w:val="00474B31"/>
    <w:rsid w:val="00474D87"/>
    <w:rsid w:val="004751D0"/>
    <w:rsid w:val="0047524F"/>
    <w:rsid w:val="00475349"/>
    <w:rsid w:val="0047556D"/>
    <w:rsid w:val="00475970"/>
    <w:rsid w:val="00475B73"/>
    <w:rsid w:val="00475D6A"/>
    <w:rsid w:val="00476496"/>
    <w:rsid w:val="004765DF"/>
    <w:rsid w:val="00476D19"/>
    <w:rsid w:val="004771D3"/>
    <w:rsid w:val="004776D9"/>
    <w:rsid w:val="004779CD"/>
    <w:rsid w:val="00477C2D"/>
    <w:rsid w:val="00477C77"/>
    <w:rsid w:val="00480BFA"/>
    <w:rsid w:val="00480DD5"/>
    <w:rsid w:val="0048152B"/>
    <w:rsid w:val="00481546"/>
    <w:rsid w:val="00482194"/>
    <w:rsid w:val="00482600"/>
    <w:rsid w:val="00482AA0"/>
    <w:rsid w:val="004831D7"/>
    <w:rsid w:val="00483752"/>
    <w:rsid w:val="004837A8"/>
    <w:rsid w:val="00483CBD"/>
    <w:rsid w:val="00484189"/>
    <w:rsid w:val="00484197"/>
    <w:rsid w:val="00484588"/>
    <w:rsid w:val="0048492F"/>
    <w:rsid w:val="00484F97"/>
    <w:rsid w:val="0048509C"/>
    <w:rsid w:val="00485EF6"/>
    <w:rsid w:val="00485F31"/>
    <w:rsid w:val="004866B4"/>
    <w:rsid w:val="00486923"/>
    <w:rsid w:val="004870B1"/>
    <w:rsid w:val="0048748C"/>
    <w:rsid w:val="00487BE9"/>
    <w:rsid w:val="004900BE"/>
    <w:rsid w:val="004903B3"/>
    <w:rsid w:val="00490991"/>
    <w:rsid w:val="00490C33"/>
    <w:rsid w:val="00490E27"/>
    <w:rsid w:val="00491267"/>
    <w:rsid w:val="004913E5"/>
    <w:rsid w:val="00491524"/>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97BAB"/>
    <w:rsid w:val="004A03FF"/>
    <w:rsid w:val="004A1236"/>
    <w:rsid w:val="004A150D"/>
    <w:rsid w:val="004A1629"/>
    <w:rsid w:val="004A2373"/>
    <w:rsid w:val="004A2673"/>
    <w:rsid w:val="004A2CA4"/>
    <w:rsid w:val="004A3181"/>
    <w:rsid w:val="004A337B"/>
    <w:rsid w:val="004A37B0"/>
    <w:rsid w:val="004A3809"/>
    <w:rsid w:val="004A3E5D"/>
    <w:rsid w:val="004A3F5F"/>
    <w:rsid w:val="004A3FF5"/>
    <w:rsid w:val="004A4863"/>
    <w:rsid w:val="004A4E75"/>
    <w:rsid w:val="004A5363"/>
    <w:rsid w:val="004A55D0"/>
    <w:rsid w:val="004A736A"/>
    <w:rsid w:val="004B02AD"/>
    <w:rsid w:val="004B0748"/>
    <w:rsid w:val="004B13FE"/>
    <w:rsid w:val="004B140A"/>
    <w:rsid w:val="004B18B8"/>
    <w:rsid w:val="004B1B97"/>
    <w:rsid w:val="004B1CE8"/>
    <w:rsid w:val="004B1FE6"/>
    <w:rsid w:val="004B23E0"/>
    <w:rsid w:val="004B2409"/>
    <w:rsid w:val="004B296B"/>
    <w:rsid w:val="004B3124"/>
    <w:rsid w:val="004B31D0"/>
    <w:rsid w:val="004B3521"/>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24CC"/>
    <w:rsid w:val="004C31F3"/>
    <w:rsid w:val="004C32EB"/>
    <w:rsid w:val="004C40CC"/>
    <w:rsid w:val="004C438D"/>
    <w:rsid w:val="004C4B62"/>
    <w:rsid w:val="004C4E97"/>
    <w:rsid w:val="004C4EA2"/>
    <w:rsid w:val="004C54C0"/>
    <w:rsid w:val="004C55A1"/>
    <w:rsid w:val="004C5C18"/>
    <w:rsid w:val="004C60D7"/>
    <w:rsid w:val="004C6243"/>
    <w:rsid w:val="004C66C0"/>
    <w:rsid w:val="004C69F7"/>
    <w:rsid w:val="004C6A26"/>
    <w:rsid w:val="004C6D16"/>
    <w:rsid w:val="004C75DA"/>
    <w:rsid w:val="004C7D3B"/>
    <w:rsid w:val="004D06C7"/>
    <w:rsid w:val="004D0E4A"/>
    <w:rsid w:val="004D10F7"/>
    <w:rsid w:val="004D18C8"/>
    <w:rsid w:val="004D1A15"/>
    <w:rsid w:val="004D1D7A"/>
    <w:rsid w:val="004D1DB0"/>
    <w:rsid w:val="004D1E24"/>
    <w:rsid w:val="004D23F8"/>
    <w:rsid w:val="004D248F"/>
    <w:rsid w:val="004D282B"/>
    <w:rsid w:val="004D2ECC"/>
    <w:rsid w:val="004D34E3"/>
    <w:rsid w:val="004D3D92"/>
    <w:rsid w:val="004D3EDB"/>
    <w:rsid w:val="004D4077"/>
    <w:rsid w:val="004D4207"/>
    <w:rsid w:val="004D45D3"/>
    <w:rsid w:val="004D49DD"/>
    <w:rsid w:val="004D4B1A"/>
    <w:rsid w:val="004D4B50"/>
    <w:rsid w:val="004D5040"/>
    <w:rsid w:val="004D51FE"/>
    <w:rsid w:val="004D581D"/>
    <w:rsid w:val="004D6300"/>
    <w:rsid w:val="004D63F7"/>
    <w:rsid w:val="004D6787"/>
    <w:rsid w:val="004D73D2"/>
    <w:rsid w:val="004D73E0"/>
    <w:rsid w:val="004D745A"/>
    <w:rsid w:val="004D76B4"/>
    <w:rsid w:val="004D7B93"/>
    <w:rsid w:val="004E0261"/>
    <w:rsid w:val="004E0FBE"/>
    <w:rsid w:val="004E0FF1"/>
    <w:rsid w:val="004E1248"/>
    <w:rsid w:val="004E13A2"/>
    <w:rsid w:val="004E1750"/>
    <w:rsid w:val="004E17A8"/>
    <w:rsid w:val="004E2010"/>
    <w:rsid w:val="004E2306"/>
    <w:rsid w:val="004E2BDF"/>
    <w:rsid w:val="004E2CE9"/>
    <w:rsid w:val="004E3753"/>
    <w:rsid w:val="004E3849"/>
    <w:rsid w:val="004E3B00"/>
    <w:rsid w:val="004E3D7E"/>
    <w:rsid w:val="004E3EB0"/>
    <w:rsid w:val="004E4320"/>
    <w:rsid w:val="004E451E"/>
    <w:rsid w:val="004E4845"/>
    <w:rsid w:val="004E5519"/>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1E8E"/>
    <w:rsid w:val="004F25F4"/>
    <w:rsid w:val="004F3085"/>
    <w:rsid w:val="004F3570"/>
    <w:rsid w:val="004F448B"/>
    <w:rsid w:val="004F45ED"/>
    <w:rsid w:val="004F4815"/>
    <w:rsid w:val="004F592B"/>
    <w:rsid w:val="004F5F62"/>
    <w:rsid w:val="004F6759"/>
    <w:rsid w:val="004F6D1F"/>
    <w:rsid w:val="004F7427"/>
    <w:rsid w:val="004F753A"/>
    <w:rsid w:val="004F7E8E"/>
    <w:rsid w:val="005002C6"/>
    <w:rsid w:val="00500622"/>
    <w:rsid w:val="0050192F"/>
    <w:rsid w:val="005019F2"/>
    <w:rsid w:val="00502207"/>
    <w:rsid w:val="005023BB"/>
    <w:rsid w:val="00502B94"/>
    <w:rsid w:val="005030D4"/>
    <w:rsid w:val="0050335C"/>
    <w:rsid w:val="005035B0"/>
    <w:rsid w:val="005036A2"/>
    <w:rsid w:val="00503AE2"/>
    <w:rsid w:val="00503D93"/>
    <w:rsid w:val="00504456"/>
    <w:rsid w:val="00504576"/>
    <w:rsid w:val="00504E03"/>
    <w:rsid w:val="00504E49"/>
    <w:rsid w:val="00505155"/>
    <w:rsid w:val="00505A2F"/>
    <w:rsid w:val="005067E9"/>
    <w:rsid w:val="00506F90"/>
    <w:rsid w:val="00507252"/>
    <w:rsid w:val="00507523"/>
    <w:rsid w:val="005076E8"/>
    <w:rsid w:val="005079D8"/>
    <w:rsid w:val="00507F1E"/>
    <w:rsid w:val="0051003E"/>
    <w:rsid w:val="005101F5"/>
    <w:rsid w:val="0051032B"/>
    <w:rsid w:val="00510E31"/>
    <w:rsid w:val="00511013"/>
    <w:rsid w:val="0051128D"/>
    <w:rsid w:val="00511417"/>
    <w:rsid w:val="00511483"/>
    <w:rsid w:val="00511514"/>
    <w:rsid w:val="00512580"/>
    <w:rsid w:val="00512622"/>
    <w:rsid w:val="005135F6"/>
    <w:rsid w:val="0051398C"/>
    <w:rsid w:val="00513AF5"/>
    <w:rsid w:val="00513C97"/>
    <w:rsid w:val="005142C4"/>
    <w:rsid w:val="00514A73"/>
    <w:rsid w:val="00514AA4"/>
    <w:rsid w:val="005150D6"/>
    <w:rsid w:val="00515AE4"/>
    <w:rsid w:val="005160CF"/>
    <w:rsid w:val="005161AD"/>
    <w:rsid w:val="0051645C"/>
    <w:rsid w:val="0051658A"/>
    <w:rsid w:val="005167B8"/>
    <w:rsid w:val="0051796A"/>
    <w:rsid w:val="00517D6C"/>
    <w:rsid w:val="00517FD2"/>
    <w:rsid w:val="00520A75"/>
    <w:rsid w:val="00520B5F"/>
    <w:rsid w:val="00520F87"/>
    <w:rsid w:val="005210F4"/>
    <w:rsid w:val="00521341"/>
    <w:rsid w:val="00521650"/>
    <w:rsid w:val="0052175E"/>
    <w:rsid w:val="00521838"/>
    <w:rsid w:val="005218CE"/>
    <w:rsid w:val="00521D93"/>
    <w:rsid w:val="00521EAD"/>
    <w:rsid w:val="005220D2"/>
    <w:rsid w:val="00522400"/>
    <w:rsid w:val="00522606"/>
    <w:rsid w:val="00522E59"/>
    <w:rsid w:val="00522EB2"/>
    <w:rsid w:val="00522F3E"/>
    <w:rsid w:val="00522FED"/>
    <w:rsid w:val="0052304D"/>
    <w:rsid w:val="00523251"/>
    <w:rsid w:val="00523757"/>
    <w:rsid w:val="005239C2"/>
    <w:rsid w:val="00523F7A"/>
    <w:rsid w:val="005245BE"/>
    <w:rsid w:val="00524A5D"/>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6BD"/>
    <w:rsid w:val="0053479D"/>
    <w:rsid w:val="0053546D"/>
    <w:rsid w:val="00535AC2"/>
    <w:rsid w:val="00536047"/>
    <w:rsid w:val="00536A19"/>
    <w:rsid w:val="00536B5C"/>
    <w:rsid w:val="00536C5F"/>
    <w:rsid w:val="00537131"/>
    <w:rsid w:val="005371F4"/>
    <w:rsid w:val="00537772"/>
    <w:rsid w:val="00537A86"/>
    <w:rsid w:val="00537D44"/>
    <w:rsid w:val="005402E2"/>
    <w:rsid w:val="00540351"/>
    <w:rsid w:val="00540770"/>
    <w:rsid w:val="0054083E"/>
    <w:rsid w:val="00540C91"/>
    <w:rsid w:val="00540E64"/>
    <w:rsid w:val="00540E97"/>
    <w:rsid w:val="00540EDF"/>
    <w:rsid w:val="00540FF9"/>
    <w:rsid w:val="00541752"/>
    <w:rsid w:val="00541FA8"/>
    <w:rsid w:val="00542058"/>
    <w:rsid w:val="00542117"/>
    <w:rsid w:val="00542407"/>
    <w:rsid w:val="00542408"/>
    <w:rsid w:val="0054288C"/>
    <w:rsid w:val="00542986"/>
    <w:rsid w:val="00543212"/>
    <w:rsid w:val="0054367B"/>
    <w:rsid w:val="0054377A"/>
    <w:rsid w:val="00543809"/>
    <w:rsid w:val="00543C53"/>
    <w:rsid w:val="00543EA7"/>
    <w:rsid w:val="0054468E"/>
    <w:rsid w:val="00544932"/>
    <w:rsid w:val="00544F2D"/>
    <w:rsid w:val="00544FD1"/>
    <w:rsid w:val="005450AA"/>
    <w:rsid w:val="00545115"/>
    <w:rsid w:val="0054513E"/>
    <w:rsid w:val="005452F5"/>
    <w:rsid w:val="00545405"/>
    <w:rsid w:val="0054584D"/>
    <w:rsid w:val="00545EC5"/>
    <w:rsid w:val="005465B0"/>
    <w:rsid w:val="005468BA"/>
    <w:rsid w:val="00547014"/>
    <w:rsid w:val="005471BF"/>
    <w:rsid w:val="005473C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1C4"/>
    <w:rsid w:val="00553229"/>
    <w:rsid w:val="00553B8A"/>
    <w:rsid w:val="00553BAE"/>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45E"/>
    <w:rsid w:val="0056088B"/>
    <w:rsid w:val="00560F9F"/>
    <w:rsid w:val="00560FCD"/>
    <w:rsid w:val="00561057"/>
    <w:rsid w:val="0056110C"/>
    <w:rsid w:val="005611BD"/>
    <w:rsid w:val="0056138E"/>
    <w:rsid w:val="0056141C"/>
    <w:rsid w:val="00561473"/>
    <w:rsid w:val="005619FE"/>
    <w:rsid w:val="0056254F"/>
    <w:rsid w:val="00562758"/>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0C47"/>
    <w:rsid w:val="00570F57"/>
    <w:rsid w:val="005712F8"/>
    <w:rsid w:val="0057209C"/>
    <w:rsid w:val="005725EA"/>
    <w:rsid w:val="005726A3"/>
    <w:rsid w:val="00572AA3"/>
    <w:rsid w:val="005731A3"/>
    <w:rsid w:val="0057335A"/>
    <w:rsid w:val="005736E0"/>
    <w:rsid w:val="00574007"/>
    <w:rsid w:val="005743A2"/>
    <w:rsid w:val="005743F3"/>
    <w:rsid w:val="0057465B"/>
    <w:rsid w:val="0057516E"/>
    <w:rsid w:val="00575674"/>
    <w:rsid w:val="005759B4"/>
    <w:rsid w:val="005766EC"/>
    <w:rsid w:val="005767D9"/>
    <w:rsid w:val="005768E6"/>
    <w:rsid w:val="00576B02"/>
    <w:rsid w:val="00577146"/>
    <w:rsid w:val="005773A0"/>
    <w:rsid w:val="0057759C"/>
    <w:rsid w:val="0057762E"/>
    <w:rsid w:val="0057765B"/>
    <w:rsid w:val="00577ABB"/>
    <w:rsid w:val="005800F8"/>
    <w:rsid w:val="005801AA"/>
    <w:rsid w:val="00580A07"/>
    <w:rsid w:val="0058107E"/>
    <w:rsid w:val="0058156A"/>
    <w:rsid w:val="00581789"/>
    <w:rsid w:val="00581869"/>
    <w:rsid w:val="00581BD2"/>
    <w:rsid w:val="00581E0B"/>
    <w:rsid w:val="00582002"/>
    <w:rsid w:val="00582AB9"/>
    <w:rsid w:val="0058331A"/>
    <w:rsid w:val="0058360C"/>
    <w:rsid w:val="00583C58"/>
    <w:rsid w:val="00584050"/>
    <w:rsid w:val="005843D8"/>
    <w:rsid w:val="0058452A"/>
    <w:rsid w:val="005845F7"/>
    <w:rsid w:val="00584CF3"/>
    <w:rsid w:val="0058501F"/>
    <w:rsid w:val="00585525"/>
    <w:rsid w:val="00585538"/>
    <w:rsid w:val="0058570E"/>
    <w:rsid w:val="00585B8F"/>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584"/>
    <w:rsid w:val="00594A39"/>
    <w:rsid w:val="00594E2A"/>
    <w:rsid w:val="00595BCD"/>
    <w:rsid w:val="00595F55"/>
    <w:rsid w:val="00595FB4"/>
    <w:rsid w:val="0059647A"/>
    <w:rsid w:val="00596621"/>
    <w:rsid w:val="00596B24"/>
    <w:rsid w:val="00596DF4"/>
    <w:rsid w:val="005975A5"/>
    <w:rsid w:val="00597C10"/>
    <w:rsid w:val="00597DD8"/>
    <w:rsid w:val="00597ED0"/>
    <w:rsid w:val="005A004D"/>
    <w:rsid w:val="005A00F4"/>
    <w:rsid w:val="005A030C"/>
    <w:rsid w:val="005A0825"/>
    <w:rsid w:val="005A0C06"/>
    <w:rsid w:val="005A11AC"/>
    <w:rsid w:val="005A12E0"/>
    <w:rsid w:val="005A1423"/>
    <w:rsid w:val="005A17B8"/>
    <w:rsid w:val="005A1C35"/>
    <w:rsid w:val="005A1F0B"/>
    <w:rsid w:val="005A239F"/>
    <w:rsid w:val="005A26BA"/>
    <w:rsid w:val="005A27F0"/>
    <w:rsid w:val="005A2AD8"/>
    <w:rsid w:val="005A3484"/>
    <w:rsid w:val="005A34F5"/>
    <w:rsid w:val="005A3511"/>
    <w:rsid w:val="005A3C75"/>
    <w:rsid w:val="005A4223"/>
    <w:rsid w:val="005A452B"/>
    <w:rsid w:val="005A489C"/>
    <w:rsid w:val="005A50C8"/>
    <w:rsid w:val="005A54F5"/>
    <w:rsid w:val="005A606D"/>
    <w:rsid w:val="005A65C6"/>
    <w:rsid w:val="005A6AB0"/>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E1C"/>
    <w:rsid w:val="005B2635"/>
    <w:rsid w:val="005B27B7"/>
    <w:rsid w:val="005B27C2"/>
    <w:rsid w:val="005B2853"/>
    <w:rsid w:val="005B2A0E"/>
    <w:rsid w:val="005B2B24"/>
    <w:rsid w:val="005B2CD3"/>
    <w:rsid w:val="005B32B6"/>
    <w:rsid w:val="005B34C2"/>
    <w:rsid w:val="005B374C"/>
    <w:rsid w:val="005B3E37"/>
    <w:rsid w:val="005B41AD"/>
    <w:rsid w:val="005B438F"/>
    <w:rsid w:val="005B474E"/>
    <w:rsid w:val="005B49D4"/>
    <w:rsid w:val="005B4D3F"/>
    <w:rsid w:val="005B5224"/>
    <w:rsid w:val="005B5301"/>
    <w:rsid w:val="005B55EA"/>
    <w:rsid w:val="005B58FA"/>
    <w:rsid w:val="005B5FFD"/>
    <w:rsid w:val="005B64CC"/>
    <w:rsid w:val="005B666E"/>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794"/>
    <w:rsid w:val="005C1F21"/>
    <w:rsid w:val="005C2E43"/>
    <w:rsid w:val="005C32AF"/>
    <w:rsid w:val="005C3B25"/>
    <w:rsid w:val="005C41EA"/>
    <w:rsid w:val="005C44C7"/>
    <w:rsid w:val="005C5053"/>
    <w:rsid w:val="005C5182"/>
    <w:rsid w:val="005C5858"/>
    <w:rsid w:val="005C5ACE"/>
    <w:rsid w:val="005C5F27"/>
    <w:rsid w:val="005C68E9"/>
    <w:rsid w:val="005C6BF8"/>
    <w:rsid w:val="005C6C10"/>
    <w:rsid w:val="005C6F4B"/>
    <w:rsid w:val="005C768A"/>
    <w:rsid w:val="005C7805"/>
    <w:rsid w:val="005C7950"/>
    <w:rsid w:val="005C7953"/>
    <w:rsid w:val="005C7BCD"/>
    <w:rsid w:val="005D0161"/>
    <w:rsid w:val="005D01BE"/>
    <w:rsid w:val="005D0D1A"/>
    <w:rsid w:val="005D0F2E"/>
    <w:rsid w:val="005D0F3B"/>
    <w:rsid w:val="005D13A0"/>
    <w:rsid w:val="005D14CB"/>
    <w:rsid w:val="005D181A"/>
    <w:rsid w:val="005D21B4"/>
    <w:rsid w:val="005D26B8"/>
    <w:rsid w:val="005D2E7F"/>
    <w:rsid w:val="005D3067"/>
    <w:rsid w:val="005D4125"/>
    <w:rsid w:val="005D4773"/>
    <w:rsid w:val="005D4C7F"/>
    <w:rsid w:val="005D500D"/>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588"/>
    <w:rsid w:val="005E2732"/>
    <w:rsid w:val="005E2F66"/>
    <w:rsid w:val="005E2FB4"/>
    <w:rsid w:val="005E34E5"/>
    <w:rsid w:val="005E3803"/>
    <w:rsid w:val="005E3A12"/>
    <w:rsid w:val="005E3CA2"/>
    <w:rsid w:val="005E428C"/>
    <w:rsid w:val="005E4656"/>
    <w:rsid w:val="005E505E"/>
    <w:rsid w:val="005E555E"/>
    <w:rsid w:val="005E55FF"/>
    <w:rsid w:val="005E5A3A"/>
    <w:rsid w:val="005E63C9"/>
    <w:rsid w:val="005E656A"/>
    <w:rsid w:val="005E69EF"/>
    <w:rsid w:val="005E6E34"/>
    <w:rsid w:val="005E7267"/>
    <w:rsid w:val="005E7605"/>
    <w:rsid w:val="005E7759"/>
    <w:rsid w:val="005E78BC"/>
    <w:rsid w:val="005E7BF8"/>
    <w:rsid w:val="005E7C46"/>
    <w:rsid w:val="005E7E1D"/>
    <w:rsid w:val="005F01B4"/>
    <w:rsid w:val="005F044F"/>
    <w:rsid w:val="005F0905"/>
    <w:rsid w:val="005F091B"/>
    <w:rsid w:val="005F0F5F"/>
    <w:rsid w:val="005F1827"/>
    <w:rsid w:val="005F21FE"/>
    <w:rsid w:val="005F25E8"/>
    <w:rsid w:val="005F29F4"/>
    <w:rsid w:val="005F2D82"/>
    <w:rsid w:val="005F2F7B"/>
    <w:rsid w:val="005F2F80"/>
    <w:rsid w:val="005F4664"/>
    <w:rsid w:val="005F4AE0"/>
    <w:rsid w:val="005F4C4D"/>
    <w:rsid w:val="005F4CDA"/>
    <w:rsid w:val="005F4F82"/>
    <w:rsid w:val="005F5147"/>
    <w:rsid w:val="005F53C3"/>
    <w:rsid w:val="005F54BE"/>
    <w:rsid w:val="005F55FC"/>
    <w:rsid w:val="005F5E1F"/>
    <w:rsid w:val="005F5EFB"/>
    <w:rsid w:val="005F60E5"/>
    <w:rsid w:val="005F640D"/>
    <w:rsid w:val="005F6664"/>
    <w:rsid w:val="005F66E7"/>
    <w:rsid w:val="005F6EA9"/>
    <w:rsid w:val="005F7387"/>
    <w:rsid w:val="005F744A"/>
    <w:rsid w:val="005F756D"/>
    <w:rsid w:val="005F7DCF"/>
    <w:rsid w:val="006004C8"/>
    <w:rsid w:val="006006BC"/>
    <w:rsid w:val="0060085C"/>
    <w:rsid w:val="00600DC7"/>
    <w:rsid w:val="00600E6D"/>
    <w:rsid w:val="0060145B"/>
    <w:rsid w:val="006017D6"/>
    <w:rsid w:val="006021DC"/>
    <w:rsid w:val="0060261A"/>
    <w:rsid w:val="00602CE6"/>
    <w:rsid w:val="006032E4"/>
    <w:rsid w:val="00603932"/>
    <w:rsid w:val="00603BC9"/>
    <w:rsid w:val="00604377"/>
    <w:rsid w:val="006049BE"/>
    <w:rsid w:val="00604B8F"/>
    <w:rsid w:val="00604BE2"/>
    <w:rsid w:val="00604C91"/>
    <w:rsid w:val="00604EAA"/>
    <w:rsid w:val="0060513D"/>
    <w:rsid w:val="00605457"/>
    <w:rsid w:val="006054AD"/>
    <w:rsid w:val="00605672"/>
    <w:rsid w:val="006059ED"/>
    <w:rsid w:val="00605AB0"/>
    <w:rsid w:val="00605C41"/>
    <w:rsid w:val="006064D8"/>
    <w:rsid w:val="006064E4"/>
    <w:rsid w:val="006066BB"/>
    <w:rsid w:val="00606B38"/>
    <w:rsid w:val="00606EA2"/>
    <w:rsid w:val="00606F8C"/>
    <w:rsid w:val="006070F7"/>
    <w:rsid w:val="006075E7"/>
    <w:rsid w:val="0060775B"/>
    <w:rsid w:val="006101C4"/>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B50"/>
    <w:rsid w:val="00614D4E"/>
    <w:rsid w:val="00614D94"/>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48"/>
    <w:rsid w:val="00620E8E"/>
    <w:rsid w:val="00620EA7"/>
    <w:rsid w:val="00620F62"/>
    <w:rsid w:val="00621149"/>
    <w:rsid w:val="00621A9E"/>
    <w:rsid w:val="00621E6D"/>
    <w:rsid w:val="0062203D"/>
    <w:rsid w:val="006222B0"/>
    <w:rsid w:val="006224BC"/>
    <w:rsid w:val="006234BC"/>
    <w:rsid w:val="00623670"/>
    <w:rsid w:val="006238AF"/>
    <w:rsid w:val="00624361"/>
    <w:rsid w:val="00624D92"/>
    <w:rsid w:val="00624D95"/>
    <w:rsid w:val="00624E2A"/>
    <w:rsid w:val="0062522C"/>
    <w:rsid w:val="0062523B"/>
    <w:rsid w:val="006253E7"/>
    <w:rsid w:val="006256B8"/>
    <w:rsid w:val="00625C28"/>
    <w:rsid w:val="00625D51"/>
    <w:rsid w:val="00625E1B"/>
    <w:rsid w:val="00625ECE"/>
    <w:rsid w:val="006260D0"/>
    <w:rsid w:val="00626170"/>
    <w:rsid w:val="00626712"/>
    <w:rsid w:val="006268DB"/>
    <w:rsid w:val="00626A67"/>
    <w:rsid w:val="00626A96"/>
    <w:rsid w:val="00626BC5"/>
    <w:rsid w:val="00630372"/>
    <w:rsid w:val="0063093C"/>
    <w:rsid w:val="0063094E"/>
    <w:rsid w:val="00630D32"/>
    <w:rsid w:val="0063104F"/>
    <w:rsid w:val="00631279"/>
    <w:rsid w:val="00631DD1"/>
    <w:rsid w:val="00631E70"/>
    <w:rsid w:val="006325CD"/>
    <w:rsid w:val="00632A7D"/>
    <w:rsid w:val="00632B31"/>
    <w:rsid w:val="00632D00"/>
    <w:rsid w:val="00633361"/>
    <w:rsid w:val="00633622"/>
    <w:rsid w:val="00633A50"/>
    <w:rsid w:val="00633BFB"/>
    <w:rsid w:val="00633C1C"/>
    <w:rsid w:val="00633E0C"/>
    <w:rsid w:val="00633FE5"/>
    <w:rsid w:val="0063479F"/>
    <w:rsid w:val="00634D0D"/>
    <w:rsid w:val="0063557A"/>
    <w:rsid w:val="00635602"/>
    <w:rsid w:val="00635BA7"/>
    <w:rsid w:val="00635EE1"/>
    <w:rsid w:val="0063603E"/>
    <w:rsid w:val="00636495"/>
    <w:rsid w:val="0063672E"/>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772"/>
    <w:rsid w:val="00643826"/>
    <w:rsid w:val="00643A26"/>
    <w:rsid w:val="00643A31"/>
    <w:rsid w:val="006441DD"/>
    <w:rsid w:val="00644EFD"/>
    <w:rsid w:val="00644FD3"/>
    <w:rsid w:val="0064518D"/>
    <w:rsid w:val="0064525A"/>
    <w:rsid w:val="006453A1"/>
    <w:rsid w:val="006455B2"/>
    <w:rsid w:val="006464C7"/>
    <w:rsid w:val="00646F28"/>
    <w:rsid w:val="00646FC8"/>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797"/>
    <w:rsid w:val="006538DD"/>
    <w:rsid w:val="006539E6"/>
    <w:rsid w:val="00653DB6"/>
    <w:rsid w:val="00653E8B"/>
    <w:rsid w:val="00654111"/>
    <w:rsid w:val="0065498F"/>
    <w:rsid w:val="00654B9C"/>
    <w:rsid w:val="00654D45"/>
    <w:rsid w:val="0065508A"/>
    <w:rsid w:val="006557B7"/>
    <w:rsid w:val="00655E71"/>
    <w:rsid w:val="006561D7"/>
    <w:rsid w:val="006563F9"/>
    <w:rsid w:val="0065677E"/>
    <w:rsid w:val="006569D4"/>
    <w:rsid w:val="006573F8"/>
    <w:rsid w:val="00657776"/>
    <w:rsid w:val="00657EEC"/>
    <w:rsid w:val="0066070E"/>
    <w:rsid w:val="006608E5"/>
    <w:rsid w:val="006609EC"/>
    <w:rsid w:val="00660B3B"/>
    <w:rsid w:val="00660BC0"/>
    <w:rsid w:val="0066119B"/>
    <w:rsid w:val="006611C8"/>
    <w:rsid w:val="00661DD3"/>
    <w:rsid w:val="00661DEE"/>
    <w:rsid w:val="006624A8"/>
    <w:rsid w:val="006635E6"/>
    <w:rsid w:val="00663AF6"/>
    <w:rsid w:val="00663BE1"/>
    <w:rsid w:val="00663C11"/>
    <w:rsid w:val="00663CA8"/>
    <w:rsid w:val="0066456A"/>
    <w:rsid w:val="00664C2F"/>
    <w:rsid w:val="006651EE"/>
    <w:rsid w:val="0066557C"/>
    <w:rsid w:val="006658ED"/>
    <w:rsid w:val="00665957"/>
    <w:rsid w:val="0066637E"/>
    <w:rsid w:val="006668C2"/>
    <w:rsid w:val="00666946"/>
    <w:rsid w:val="006669D2"/>
    <w:rsid w:val="00666A16"/>
    <w:rsid w:val="006670F7"/>
    <w:rsid w:val="00670428"/>
    <w:rsid w:val="006709B2"/>
    <w:rsid w:val="00671167"/>
    <w:rsid w:val="00671534"/>
    <w:rsid w:val="006715E2"/>
    <w:rsid w:val="00671E18"/>
    <w:rsid w:val="00671E25"/>
    <w:rsid w:val="00672002"/>
    <w:rsid w:val="00672322"/>
    <w:rsid w:val="00672580"/>
    <w:rsid w:val="00672E11"/>
    <w:rsid w:val="006734B8"/>
    <w:rsid w:val="00673501"/>
    <w:rsid w:val="00673FF7"/>
    <w:rsid w:val="00674026"/>
    <w:rsid w:val="00674386"/>
    <w:rsid w:val="006744CA"/>
    <w:rsid w:val="00674560"/>
    <w:rsid w:val="006746BA"/>
    <w:rsid w:val="00674FB5"/>
    <w:rsid w:val="00675144"/>
    <w:rsid w:val="00675772"/>
    <w:rsid w:val="00675C5D"/>
    <w:rsid w:val="0067605A"/>
    <w:rsid w:val="00676271"/>
    <w:rsid w:val="006763B7"/>
    <w:rsid w:val="0067660C"/>
    <w:rsid w:val="00676749"/>
    <w:rsid w:val="00676A9A"/>
    <w:rsid w:val="006778DB"/>
    <w:rsid w:val="00677B0F"/>
    <w:rsid w:val="006804D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5A40"/>
    <w:rsid w:val="00686055"/>
    <w:rsid w:val="00686269"/>
    <w:rsid w:val="0068686B"/>
    <w:rsid w:val="006873B6"/>
    <w:rsid w:val="0068756D"/>
    <w:rsid w:val="006875CA"/>
    <w:rsid w:val="00687657"/>
    <w:rsid w:val="00687D4D"/>
    <w:rsid w:val="0069036C"/>
    <w:rsid w:val="0069050E"/>
    <w:rsid w:val="00690A30"/>
    <w:rsid w:val="00690A43"/>
    <w:rsid w:val="00690FDE"/>
    <w:rsid w:val="00690FEB"/>
    <w:rsid w:val="00691014"/>
    <w:rsid w:val="0069117F"/>
    <w:rsid w:val="00691688"/>
    <w:rsid w:val="006916D0"/>
    <w:rsid w:val="00691E52"/>
    <w:rsid w:val="006920E6"/>
    <w:rsid w:val="006923C7"/>
    <w:rsid w:val="00692557"/>
    <w:rsid w:val="006926B1"/>
    <w:rsid w:val="00692B83"/>
    <w:rsid w:val="00692FAE"/>
    <w:rsid w:val="0069343A"/>
    <w:rsid w:val="00693914"/>
    <w:rsid w:val="00693929"/>
    <w:rsid w:val="00693ED3"/>
    <w:rsid w:val="00694F03"/>
    <w:rsid w:val="00694F8C"/>
    <w:rsid w:val="0069501D"/>
    <w:rsid w:val="006951C5"/>
    <w:rsid w:val="006960F5"/>
    <w:rsid w:val="0069663E"/>
    <w:rsid w:val="00696976"/>
    <w:rsid w:val="00696A75"/>
    <w:rsid w:val="00696C45"/>
    <w:rsid w:val="00696E31"/>
    <w:rsid w:val="0069712C"/>
    <w:rsid w:val="00697704"/>
    <w:rsid w:val="006977F1"/>
    <w:rsid w:val="00697980"/>
    <w:rsid w:val="00697A12"/>
    <w:rsid w:val="00697E9B"/>
    <w:rsid w:val="006A0353"/>
    <w:rsid w:val="006A049C"/>
    <w:rsid w:val="006A0558"/>
    <w:rsid w:val="006A074D"/>
    <w:rsid w:val="006A0845"/>
    <w:rsid w:val="006A1116"/>
    <w:rsid w:val="006A124D"/>
    <w:rsid w:val="006A13AA"/>
    <w:rsid w:val="006A145B"/>
    <w:rsid w:val="006A19ED"/>
    <w:rsid w:val="006A1BDD"/>
    <w:rsid w:val="006A1E3B"/>
    <w:rsid w:val="006A26D0"/>
    <w:rsid w:val="006A294E"/>
    <w:rsid w:val="006A2CA1"/>
    <w:rsid w:val="006A2FDF"/>
    <w:rsid w:val="006A3375"/>
    <w:rsid w:val="006A341D"/>
    <w:rsid w:val="006A3964"/>
    <w:rsid w:val="006A444D"/>
    <w:rsid w:val="006A44A4"/>
    <w:rsid w:val="006A47AA"/>
    <w:rsid w:val="006A4A44"/>
    <w:rsid w:val="006A4B54"/>
    <w:rsid w:val="006A4B88"/>
    <w:rsid w:val="006A542A"/>
    <w:rsid w:val="006A5775"/>
    <w:rsid w:val="006A597F"/>
    <w:rsid w:val="006A5B30"/>
    <w:rsid w:val="006A5D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1B44"/>
    <w:rsid w:val="006B209D"/>
    <w:rsid w:val="006B231E"/>
    <w:rsid w:val="006B231F"/>
    <w:rsid w:val="006B2B1E"/>
    <w:rsid w:val="006B2BD9"/>
    <w:rsid w:val="006B3234"/>
    <w:rsid w:val="006B32D7"/>
    <w:rsid w:val="006B35C8"/>
    <w:rsid w:val="006B3B4C"/>
    <w:rsid w:val="006B40AA"/>
    <w:rsid w:val="006B417E"/>
    <w:rsid w:val="006B439D"/>
    <w:rsid w:val="006B4A0C"/>
    <w:rsid w:val="006B4A53"/>
    <w:rsid w:val="006B4EAB"/>
    <w:rsid w:val="006B4FDB"/>
    <w:rsid w:val="006B51ED"/>
    <w:rsid w:val="006B528E"/>
    <w:rsid w:val="006B5532"/>
    <w:rsid w:val="006B5B2F"/>
    <w:rsid w:val="006B64AF"/>
    <w:rsid w:val="006B6589"/>
    <w:rsid w:val="006B6C86"/>
    <w:rsid w:val="006B6ECB"/>
    <w:rsid w:val="006B72B8"/>
    <w:rsid w:val="006B75DA"/>
    <w:rsid w:val="006C00B3"/>
    <w:rsid w:val="006C0388"/>
    <w:rsid w:val="006C03B9"/>
    <w:rsid w:val="006C0A56"/>
    <w:rsid w:val="006C0DB0"/>
    <w:rsid w:val="006C0E04"/>
    <w:rsid w:val="006C0F64"/>
    <w:rsid w:val="006C142E"/>
    <w:rsid w:val="006C1B88"/>
    <w:rsid w:val="006C1C4C"/>
    <w:rsid w:val="006C1F22"/>
    <w:rsid w:val="006C24BE"/>
    <w:rsid w:val="006C29CE"/>
    <w:rsid w:val="006C2D16"/>
    <w:rsid w:val="006C2E32"/>
    <w:rsid w:val="006C2F66"/>
    <w:rsid w:val="006C3100"/>
    <w:rsid w:val="006C3226"/>
    <w:rsid w:val="006C35EF"/>
    <w:rsid w:val="006C3673"/>
    <w:rsid w:val="006C387D"/>
    <w:rsid w:val="006C3D77"/>
    <w:rsid w:val="006C400E"/>
    <w:rsid w:val="006C4190"/>
    <w:rsid w:val="006C41EF"/>
    <w:rsid w:val="006C41F2"/>
    <w:rsid w:val="006C49A9"/>
    <w:rsid w:val="006C4AA8"/>
    <w:rsid w:val="006C4DA6"/>
    <w:rsid w:val="006C51F9"/>
    <w:rsid w:val="006C53D0"/>
    <w:rsid w:val="006C5D4C"/>
    <w:rsid w:val="006C65E2"/>
    <w:rsid w:val="006C703C"/>
    <w:rsid w:val="006C71F6"/>
    <w:rsid w:val="006C759B"/>
    <w:rsid w:val="006C7F83"/>
    <w:rsid w:val="006D02C2"/>
    <w:rsid w:val="006D0931"/>
    <w:rsid w:val="006D0BFD"/>
    <w:rsid w:val="006D0ED7"/>
    <w:rsid w:val="006D16F6"/>
    <w:rsid w:val="006D1C39"/>
    <w:rsid w:val="006D1E35"/>
    <w:rsid w:val="006D2321"/>
    <w:rsid w:val="006D2491"/>
    <w:rsid w:val="006D2614"/>
    <w:rsid w:val="006D2777"/>
    <w:rsid w:val="006D2B86"/>
    <w:rsid w:val="006D335B"/>
    <w:rsid w:val="006D3F39"/>
    <w:rsid w:val="006D419C"/>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864"/>
    <w:rsid w:val="006E19CD"/>
    <w:rsid w:val="006E2695"/>
    <w:rsid w:val="006E28EA"/>
    <w:rsid w:val="006E2CB3"/>
    <w:rsid w:val="006E2E00"/>
    <w:rsid w:val="006E328A"/>
    <w:rsid w:val="006E349E"/>
    <w:rsid w:val="006E3530"/>
    <w:rsid w:val="006E38EE"/>
    <w:rsid w:val="006E411F"/>
    <w:rsid w:val="006E4457"/>
    <w:rsid w:val="006E464D"/>
    <w:rsid w:val="006E46A9"/>
    <w:rsid w:val="006E48AC"/>
    <w:rsid w:val="006E4CD8"/>
    <w:rsid w:val="006E58AB"/>
    <w:rsid w:val="006E592E"/>
    <w:rsid w:val="006E59AF"/>
    <w:rsid w:val="006E5FC5"/>
    <w:rsid w:val="006E6655"/>
    <w:rsid w:val="006E66E5"/>
    <w:rsid w:val="006E66FB"/>
    <w:rsid w:val="006E6B57"/>
    <w:rsid w:val="006E6CDE"/>
    <w:rsid w:val="006E70C4"/>
    <w:rsid w:val="006E72A9"/>
    <w:rsid w:val="006E7A9D"/>
    <w:rsid w:val="006E7FE2"/>
    <w:rsid w:val="006F0287"/>
    <w:rsid w:val="006F11AA"/>
    <w:rsid w:val="006F1410"/>
    <w:rsid w:val="006F1467"/>
    <w:rsid w:val="006F1DB9"/>
    <w:rsid w:val="006F1DFC"/>
    <w:rsid w:val="006F1E23"/>
    <w:rsid w:val="006F1E59"/>
    <w:rsid w:val="006F2648"/>
    <w:rsid w:val="006F26DD"/>
    <w:rsid w:val="006F3443"/>
    <w:rsid w:val="006F3A9D"/>
    <w:rsid w:val="006F3E94"/>
    <w:rsid w:val="006F42A6"/>
    <w:rsid w:val="006F435E"/>
    <w:rsid w:val="006F48C4"/>
    <w:rsid w:val="006F54ED"/>
    <w:rsid w:val="006F5807"/>
    <w:rsid w:val="006F58AC"/>
    <w:rsid w:val="006F5D2B"/>
    <w:rsid w:val="006F5E0B"/>
    <w:rsid w:val="006F664B"/>
    <w:rsid w:val="006F683D"/>
    <w:rsid w:val="006F7098"/>
    <w:rsid w:val="006F70A0"/>
    <w:rsid w:val="006F7382"/>
    <w:rsid w:val="006F79BF"/>
    <w:rsid w:val="006F7BA8"/>
    <w:rsid w:val="006F7C8C"/>
    <w:rsid w:val="006F7D67"/>
    <w:rsid w:val="006F7F00"/>
    <w:rsid w:val="00700FDB"/>
    <w:rsid w:val="007010F1"/>
    <w:rsid w:val="00701174"/>
    <w:rsid w:val="007014B8"/>
    <w:rsid w:val="0070160B"/>
    <w:rsid w:val="00701A13"/>
    <w:rsid w:val="00701A1E"/>
    <w:rsid w:val="007022B6"/>
    <w:rsid w:val="007024A9"/>
    <w:rsid w:val="0070289A"/>
    <w:rsid w:val="00702BBF"/>
    <w:rsid w:val="00702C65"/>
    <w:rsid w:val="00702EF2"/>
    <w:rsid w:val="00702F01"/>
    <w:rsid w:val="007034F8"/>
    <w:rsid w:val="0070418B"/>
    <w:rsid w:val="00704C49"/>
    <w:rsid w:val="00704CFC"/>
    <w:rsid w:val="00704FAF"/>
    <w:rsid w:val="00705211"/>
    <w:rsid w:val="00705901"/>
    <w:rsid w:val="00705F13"/>
    <w:rsid w:val="007061CD"/>
    <w:rsid w:val="007065AF"/>
    <w:rsid w:val="00706AA0"/>
    <w:rsid w:val="00706BAA"/>
    <w:rsid w:val="00706BC4"/>
    <w:rsid w:val="007072F8"/>
    <w:rsid w:val="0071023B"/>
    <w:rsid w:val="00710512"/>
    <w:rsid w:val="00710D0E"/>
    <w:rsid w:val="00711060"/>
    <w:rsid w:val="007118B7"/>
    <w:rsid w:val="007118B9"/>
    <w:rsid w:val="007128C0"/>
    <w:rsid w:val="00713426"/>
    <w:rsid w:val="00713D36"/>
    <w:rsid w:val="00714554"/>
    <w:rsid w:val="00714EF7"/>
    <w:rsid w:val="007150F2"/>
    <w:rsid w:val="007155F6"/>
    <w:rsid w:val="007156A2"/>
    <w:rsid w:val="00715965"/>
    <w:rsid w:val="007159A6"/>
    <w:rsid w:val="00716195"/>
    <w:rsid w:val="00716B4F"/>
    <w:rsid w:val="007173D9"/>
    <w:rsid w:val="0071761A"/>
    <w:rsid w:val="00717988"/>
    <w:rsid w:val="00717B7B"/>
    <w:rsid w:val="00720111"/>
    <w:rsid w:val="007201BA"/>
    <w:rsid w:val="007203C4"/>
    <w:rsid w:val="007204FE"/>
    <w:rsid w:val="00720A73"/>
    <w:rsid w:val="00721024"/>
    <w:rsid w:val="0072150D"/>
    <w:rsid w:val="00722095"/>
    <w:rsid w:val="007225F1"/>
    <w:rsid w:val="007227D8"/>
    <w:rsid w:val="00722A40"/>
    <w:rsid w:val="00722C37"/>
    <w:rsid w:val="00722F04"/>
    <w:rsid w:val="00722FEA"/>
    <w:rsid w:val="00723E3D"/>
    <w:rsid w:val="0072438F"/>
    <w:rsid w:val="00724792"/>
    <w:rsid w:val="00724A52"/>
    <w:rsid w:val="00724B9F"/>
    <w:rsid w:val="00724C80"/>
    <w:rsid w:val="00724CBA"/>
    <w:rsid w:val="0072524A"/>
    <w:rsid w:val="00725667"/>
    <w:rsid w:val="007257E3"/>
    <w:rsid w:val="00725ED9"/>
    <w:rsid w:val="00726066"/>
    <w:rsid w:val="00726807"/>
    <w:rsid w:val="00726DE8"/>
    <w:rsid w:val="007271E1"/>
    <w:rsid w:val="007272EA"/>
    <w:rsid w:val="007302DA"/>
    <w:rsid w:val="00730491"/>
    <w:rsid w:val="00730A00"/>
    <w:rsid w:val="00730CDA"/>
    <w:rsid w:val="0073166E"/>
    <w:rsid w:val="00731AF9"/>
    <w:rsid w:val="00731DA9"/>
    <w:rsid w:val="00731FA7"/>
    <w:rsid w:val="00732625"/>
    <w:rsid w:val="007339AE"/>
    <w:rsid w:val="00733B12"/>
    <w:rsid w:val="00733F14"/>
    <w:rsid w:val="00733FB8"/>
    <w:rsid w:val="007343A6"/>
    <w:rsid w:val="00734B6D"/>
    <w:rsid w:val="00734DD2"/>
    <w:rsid w:val="00735171"/>
    <w:rsid w:val="007357FF"/>
    <w:rsid w:val="00735A01"/>
    <w:rsid w:val="00735F49"/>
    <w:rsid w:val="0073626D"/>
    <w:rsid w:val="00736445"/>
    <w:rsid w:val="00736884"/>
    <w:rsid w:val="00736A84"/>
    <w:rsid w:val="00736B84"/>
    <w:rsid w:val="00736D09"/>
    <w:rsid w:val="007373F0"/>
    <w:rsid w:val="007377A7"/>
    <w:rsid w:val="00737CB1"/>
    <w:rsid w:val="007401FA"/>
    <w:rsid w:val="007404B5"/>
    <w:rsid w:val="007407AF"/>
    <w:rsid w:val="00740D27"/>
    <w:rsid w:val="007414AC"/>
    <w:rsid w:val="007414E0"/>
    <w:rsid w:val="0074192E"/>
    <w:rsid w:val="007419AF"/>
    <w:rsid w:val="00741BC1"/>
    <w:rsid w:val="00741D38"/>
    <w:rsid w:val="00741F43"/>
    <w:rsid w:val="00742095"/>
    <w:rsid w:val="00742462"/>
    <w:rsid w:val="00742B3F"/>
    <w:rsid w:val="00742C17"/>
    <w:rsid w:val="00742D56"/>
    <w:rsid w:val="00742FC5"/>
    <w:rsid w:val="00743080"/>
    <w:rsid w:val="007432A9"/>
    <w:rsid w:val="007435DF"/>
    <w:rsid w:val="00743CA9"/>
    <w:rsid w:val="00744372"/>
    <w:rsid w:val="0074479D"/>
    <w:rsid w:val="00744A4F"/>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81F"/>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153"/>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436"/>
    <w:rsid w:val="00760502"/>
    <w:rsid w:val="007606D8"/>
    <w:rsid w:val="007608D7"/>
    <w:rsid w:val="00760ADA"/>
    <w:rsid w:val="00761C27"/>
    <w:rsid w:val="00761EE6"/>
    <w:rsid w:val="00761F26"/>
    <w:rsid w:val="007628A5"/>
    <w:rsid w:val="007628BA"/>
    <w:rsid w:val="00762957"/>
    <w:rsid w:val="007629AB"/>
    <w:rsid w:val="00762DB4"/>
    <w:rsid w:val="0076312F"/>
    <w:rsid w:val="007631A4"/>
    <w:rsid w:val="007638DA"/>
    <w:rsid w:val="00763AFA"/>
    <w:rsid w:val="00763F50"/>
    <w:rsid w:val="00763FC4"/>
    <w:rsid w:val="00763FE5"/>
    <w:rsid w:val="00764014"/>
    <w:rsid w:val="00764285"/>
    <w:rsid w:val="007645BB"/>
    <w:rsid w:val="007645E7"/>
    <w:rsid w:val="007646A3"/>
    <w:rsid w:val="00764767"/>
    <w:rsid w:val="00764831"/>
    <w:rsid w:val="00764B89"/>
    <w:rsid w:val="00764EBD"/>
    <w:rsid w:val="00765853"/>
    <w:rsid w:val="00765FC8"/>
    <w:rsid w:val="00766357"/>
    <w:rsid w:val="007666BF"/>
    <w:rsid w:val="007668F2"/>
    <w:rsid w:val="007669F8"/>
    <w:rsid w:val="00766BE5"/>
    <w:rsid w:val="00766C46"/>
    <w:rsid w:val="00766EAF"/>
    <w:rsid w:val="00766F81"/>
    <w:rsid w:val="00767A59"/>
    <w:rsid w:val="007700D9"/>
    <w:rsid w:val="007702BB"/>
    <w:rsid w:val="0077091B"/>
    <w:rsid w:val="00770A12"/>
    <w:rsid w:val="00770B1A"/>
    <w:rsid w:val="00770CEA"/>
    <w:rsid w:val="00770D50"/>
    <w:rsid w:val="00770F71"/>
    <w:rsid w:val="0077130D"/>
    <w:rsid w:val="00771987"/>
    <w:rsid w:val="007727B5"/>
    <w:rsid w:val="00772C65"/>
    <w:rsid w:val="007734CD"/>
    <w:rsid w:val="00773773"/>
    <w:rsid w:val="007738FC"/>
    <w:rsid w:val="00773D76"/>
    <w:rsid w:val="007740C4"/>
    <w:rsid w:val="00774577"/>
    <w:rsid w:val="00774593"/>
    <w:rsid w:val="007745C6"/>
    <w:rsid w:val="007747B4"/>
    <w:rsid w:val="00775155"/>
    <w:rsid w:val="00775395"/>
    <w:rsid w:val="00775446"/>
    <w:rsid w:val="00775BFF"/>
    <w:rsid w:val="00775CB4"/>
    <w:rsid w:val="00775DDB"/>
    <w:rsid w:val="0077609F"/>
    <w:rsid w:val="00776269"/>
    <w:rsid w:val="00776CF8"/>
    <w:rsid w:val="00776D50"/>
    <w:rsid w:val="00777157"/>
    <w:rsid w:val="007773EC"/>
    <w:rsid w:val="00777C3C"/>
    <w:rsid w:val="007802DA"/>
    <w:rsid w:val="00780697"/>
    <w:rsid w:val="007806A7"/>
    <w:rsid w:val="00780754"/>
    <w:rsid w:val="007809EE"/>
    <w:rsid w:val="007809EF"/>
    <w:rsid w:val="00780DC4"/>
    <w:rsid w:val="00780E00"/>
    <w:rsid w:val="0078109D"/>
    <w:rsid w:val="007812B8"/>
    <w:rsid w:val="007812DA"/>
    <w:rsid w:val="00781801"/>
    <w:rsid w:val="007818F8"/>
    <w:rsid w:val="007822F4"/>
    <w:rsid w:val="007823D9"/>
    <w:rsid w:val="007828DD"/>
    <w:rsid w:val="00782AFF"/>
    <w:rsid w:val="00782E4E"/>
    <w:rsid w:val="00783086"/>
    <w:rsid w:val="00783147"/>
    <w:rsid w:val="0078368A"/>
    <w:rsid w:val="00783725"/>
    <w:rsid w:val="00783905"/>
    <w:rsid w:val="00783AC2"/>
    <w:rsid w:val="00783EEC"/>
    <w:rsid w:val="00784463"/>
    <w:rsid w:val="00784790"/>
    <w:rsid w:val="00784B69"/>
    <w:rsid w:val="0078529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4EDF"/>
    <w:rsid w:val="00795ED7"/>
    <w:rsid w:val="0079669D"/>
    <w:rsid w:val="0079689E"/>
    <w:rsid w:val="00796D7F"/>
    <w:rsid w:val="00796F2E"/>
    <w:rsid w:val="00797502"/>
    <w:rsid w:val="00797722"/>
    <w:rsid w:val="00797F5D"/>
    <w:rsid w:val="007A0422"/>
    <w:rsid w:val="007A07CC"/>
    <w:rsid w:val="007A0A1C"/>
    <w:rsid w:val="007A0B9E"/>
    <w:rsid w:val="007A12AD"/>
    <w:rsid w:val="007A12FE"/>
    <w:rsid w:val="007A1AB3"/>
    <w:rsid w:val="007A1BBA"/>
    <w:rsid w:val="007A1DE6"/>
    <w:rsid w:val="007A1EFD"/>
    <w:rsid w:val="007A214E"/>
    <w:rsid w:val="007A2D98"/>
    <w:rsid w:val="007A2F9F"/>
    <w:rsid w:val="007A38D1"/>
    <w:rsid w:val="007A4558"/>
    <w:rsid w:val="007A4593"/>
    <w:rsid w:val="007A4909"/>
    <w:rsid w:val="007A4CA0"/>
    <w:rsid w:val="007A4FE9"/>
    <w:rsid w:val="007A4FF6"/>
    <w:rsid w:val="007A5022"/>
    <w:rsid w:val="007A5341"/>
    <w:rsid w:val="007A57ED"/>
    <w:rsid w:val="007A58E5"/>
    <w:rsid w:val="007A5B3F"/>
    <w:rsid w:val="007A5C2E"/>
    <w:rsid w:val="007A5C72"/>
    <w:rsid w:val="007A5CDB"/>
    <w:rsid w:val="007A5E57"/>
    <w:rsid w:val="007A5E6E"/>
    <w:rsid w:val="007A61C4"/>
    <w:rsid w:val="007A6B75"/>
    <w:rsid w:val="007A74B3"/>
    <w:rsid w:val="007A7CCC"/>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02B"/>
    <w:rsid w:val="007B5407"/>
    <w:rsid w:val="007B588B"/>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1EF3"/>
    <w:rsid w:val="007C1F3D"/>
    <w:rsid w:val="007C207E"/>
    <w:rsid w:val="007C2427"/>
    <w:rsid w:val="007C2860"/>
    <w:rsid w:val="007C2BC3"/>
    <w:rsid w:val="007C2E60"/>
    <w:rsid w:val="007C2E62"/>
    <w:rsid w:val="007C2EF6"/>
    <w:rsid w:val="007C3555"/>
    <w:rsid w:val="007C3671"/>
    <w:rsid w:val="007C3FCB"/>
    <w:rsid w:val="007C42E8"/>
    <w:rsid w:val="007C49F6"/>
    <w:rsid w:val="007C57D3"/>
    <w:rsid w:val="007C5AD1"/>
    <w:rsid w:val="007C6284"/>
    <w:rsid w:val="007C6608"/>
    <w:rsid w:val="007C66E5"/>
    <w:rsid w:val="007C6B5C"/>
    <w:rsid w:val="007C6C99"/>
    <w:rsid w:val="007C6E23"/>
    <w:rsid w:val="007C785C"/>
    <w:rsid w:val="007C7B9B"/>
    <w:rsid w:val="007C7DA5"/>
    <w:rsid w:val="007D01D7"/>
    <w:rsid w:val="007D07CA"/>
    <w:rsid w:val="007D0B67"/>
    <w:rsid w:val="007D12ED"/>
    <w:rsid w:val="007D136E"/>
    <w:rsid w:val="007D1462"/>
    <w:rsid w:val="007D1468"/>
    <w:rsid w:val="007D1C1E"/>
    <w:rsid w:val="007D24FF"/>
    <w:rsid w:val="007D25B7"/>
    <w:rsid w:val="007D2648"/>
    <w:rsid w:val="007D2994"/>
    <w:rsid w:val="007D2B83"/>
    <w:rsid w:val="007D2C72"/>
    <w:rsid w:val="007D2EB0"/>
    <w:rsid w:val="007D4097"/>
    <w:rsid w:val="007D41B5"/>
    <w:rsid w:val="007D41F2"/>
    <w:rsid w:val="007D4739"/>
    <w:rsid w:val="007D49DA"/>
    <w:rsid w:val="007D49FA"/>
    <w:rsid w:val="007D4B19"/>
    <w:rsid w:val="007D4BA0"/>
    <w:rsid w:val="007D501C"/>
    <w:rsid w:val="007D54A0"/>
    <w:rsid w:val="007D5AD6"/>
    <w:rsid w:val="007D63C3"/>
    <w:rsid w:val="007D640D"/>
    <w:rsid w:val="007D66F3"/>
    <w:rsid w:val="007D67E3"/>
    <w:rsid w:val="007D69A5"/>
    <w:rsid w:val="007D6A5C"/>
    <w:rsid w:val="007D6FE3"/>
    <w:rsid w:val="007D712C"/>
    <w:rsid w:val="007D7ACA"/>
    <w:rsid w:val="007E011E"/>
    <w:rsid w:val="007E0290"/>
    <w:rsid w:val="007E0EEC"/>
    <w:rsid w:val="007E16C8"/>
    <w:rsid w:val="007E1A38"/>
    <w:rsid w:val="007E1A5B"/>
    <w:rsid w:val="007E1DC0"/>
    <w:rsid w:val="007E22BF"/>
    <w:rsid w:val="007E24C9"/>
    <w:rsid w:val="007E27B4"/>
    <w:rsid w:val="007E2B3D"/>
    <w:rsid w:val="007E3A95"/>
    <w:rsid w:val="007E3BCD"/>
    <w:rsid w:val="007E3FB4"/>
    <w:rsid w:val="007E4154"/>
    <w:rsid w:val="007E44BD"/>
    <w:rsid w:val="007E46C3"/>
    <w:rsid w:val="007E4C21"/>
    <w:rsid w:val="007E4D6D"/>
    <w:rsid w:val="007E5C22"/>
    <w:rsid w:val="007E5D4F"/>
    <w:rsid w:val="007E5F02"/>
    <w:rsid w:val="007E70B2"/>
    <w:rsid w:val="007E72AA"/>
    <w:rsid w:val="007E746D"/>
    <w:rsid w:val="007F0173"/>
    <w:rsid w:val="007F0256"/>
    <w:rsid w:val="007F0604"/>
    <w:rsid w:val="007F0AC6"/>
    <w:rsid w:val="007F0CF0"/>
    <w:rsid w:val="007F0DC3"/>
    <w:rsid w:val="007F15A7"/>
    <w:rsid w:val="007F20F0"/>
    <w:rsid w:val="007F2780"/>
    <w:rsid w:val="007F304B"/>
    <w:rsid w:val="007F3744"/>
    <w:rsid w:val="007F3760"/>
    <w:rsid w:val="007F39CE"/>
    <w:rsid w:val="007F3ACC"/>
    <w:rsid w:val="007F3DC9"/>
    <w:rsid w:val="007F423D"/>
    <w:rsid w:val="007F45B1"/>
    <w:rsid w:val="007F4B39"/>
    <w:rsid w:val="007F4D1C"/>
    <w:rsid w:val="007F5E32"/>
    <w:rsid w:val="007F6176"/>
    <w:rsid w:val="007F6705"/>
    <w:rsid w:val="007F6D53"/>
    <w:rsid w:val="007F6E98"/>
    <w:rsid w:val="007F70AB"/>
    <w:rsid w:val="007F7149"/>
    <w:rsid w:val="007F7296"/>
    <w:rsid w:val="007F744C"/>
    <w:rsid w:val="007F7AE2"/>
    <w:rsid w:val="007F7FC6"/>
    <w:rsid w:val="007F7FEE"/>
    <w:rsid w:val="00800953"/>
    <w:rsid w:val="00800D8A"/>
    <w:rsid w:val="00800ECA"/>
    <w:rsid w:val="0080117B"/>
    <w:rsid w:val="008012F9"/>
    <w:rsid w:val="0080147F"/>
    <w:rsid w:val="00801582"/>
    <w:rsid w:val="008017B7"/>
    <w:rsid w:val="00801939"/>
    <w:rsid w:val="00801F29"/>
    <w:rsid w:val="0080233F"/>
    <w:rsid w:val="0080243C"/>
    <w:rsid w:val="008024B9"/>
    <w:rsid w:val="00802513"/>
    <w:rsid w:val="00802C32"/>
    <w:rsid w:val="008032EB"/>
    <w:rsid w:val="00803CF1"/>
    <w:rsid w:val="00804011"/>
    <w:rsid w:val="0080404F"/>
    <w:rsid w:val="0080432C"/>
    <w:rsid w:val="00804440"/>
    <w:rsid w:val="0080482A"/>
    <w:rsid w:val="00804B93"/>
    <w:rsid w:val="00804EB9"/>
    <w:rsid w:val="008051D0"/>
    <w:rsid w:val="00805EB6"/>
    <w:rsid w:val="008062B3"/>
    <w:rsid w:val="00806383"/>
    <w:rsid w:val="00806636"/>
    <w:rsid w:val="0080680B"/>
    <w:rsid w:val="00807393"/>
    <w:rsid w:val="00807504"/>
    <w:rsid w:val="00807EEE"/>
    <w:rsid w:val="00810632"/>
    <w:rsid w:val="008107CE"/>
    <w:rsid w:val="00810BED"/>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6CB"/>
    <w:rsid w:val="00820879"/>
    <w:rsid w:val="00820D75"/>
    <w:rsid w:val="00821144"/>
    <w:rsid w:val="00821156"/>
    <w:rsid w:val="00821622"/>
    <w:rsid w:val="008217E8"/>
    <w:rsid w:val="00821863"/>
    <w:rsid w:val="00821B30"/>
    <w:rsid w:val="0082203E"/>
    <w:rsid w:val="008223F1"/>
    <w:rsid w:val="0082252D"/>
    <w:rsid w:val="008229F2"/>
    <w:rsid w:val="00822B5C"/>
    <w:rsid w:val="00822C38"/>
    <w:rsid w:val="008231C9"/>
    <w:rsid w:val="00823255"/>
    <w:rsid w:val="00823DCC"/>
    <w:rsid w:val="0082574B"/>
    <w:rsid w:val="00825DE4"/>
    <w:rsid w:val="0082633B"/>
    <w:rsid w:val="008264F1"/>
    <w:rsid w:val="00826B86"/>
    <w:rsid w:val="00827242"/>
    <w:rsid w:val="00827540"/>
    <w:rsid w:val="00827941"/>
    <w:rsid w:val="00827DF7"/>
    <w:rsid w:val="00827FDF"/>
    <w:rsid w:val="008306D9"/>
    <w:rsid w:val="0083072B"/>
    <w:rsid w:val="00830AEA"/>
    <w:rsid w:val="00830B42"/>
    <w:rsid w:val="00830CE7"/>
    <w:rsid w:val="00830D9C"/>
    <w:rsid w:val="008313B7"/>
    <w:rsid w:val="00831C33"/>
    <w:rsid w:val="00831CCB"/>
    <w:rsid w:val="00831CF6"/>
    <w:rsid w:val="008323C8"/>
    <w:rsid w:val="0083260C"/>
    <w:rsid w:val="00832ACE"/>
    <w:rsid w:val="00832FDD"/>
    <w:rsid w:val="00833022"/>
    <w:rsid w:val="008330ED"/>
    <w:rsid w:val="008336D7"/>
    <w:rsid w:val="00833705"/>
    <w:rsid w:val="00833C03"/>
    <w:rsid w:val="008344EB"/>
    <w:rsid w:val="00834553"/>
    <w:rsid w:val="008346E0"/>
    <w:rsid w:val="00834883"/>
    <w:rsid w:val="00834A62"/>
    <w:rsid w:val="00835754"/>
    <w:rsid w:val="00836518"/>
    <w:rsid w:val="00836757"/>
    <w:rsid w:val="00836794"/>
    <w:rsid w:val="00836E31"/>
    <w:rsid w:val="0083763C"/>
    <w:rsid w:val="0083767D"/>
    <w:rsid w:val="00837992"/>
    <w:rsid w:val="00837A98"/>
    <w:rsid w:val="00840019"/>
    <w:rsid w:val="00840A34"/>
    <w:rsid w:val="00840A8B"/>
    <w:rsid w:val="00840ACA"/>
    <w:rsid w:val="00840D6F"/>
    <w:rsid w:val="008411F1"/>
    <w:rsid w:val="00841254"/>
    <w:rsid w:val="008415D4"/>
    <w:rsid w:val="008416C7"/>
    <w:rsid w:val="00841D86"/>
    <w:rsid w:val="00841E16"/>
    <w:rsid w:val="008423F5"/>
    <w:rsid w:val="00842438"/>
    <w:rsid w:val="00842C5F"/>
    <w:rsid w:val="0084315C"/>
    <w:rsid w:val="0084352A"/>
    <w:rsid w:val="0084357F"/>
    <w:rsid w:val="00843617"/>
    <w:rsid w:val="00843697"/>
    <w:rsid w:val="008436A1"/>
    <w:rsid w:val="008437B1"/>
    <w:rsid w:val="008438FF"/>
    <w:rsid w:val="00843949"/>
    <w:rsid w:val="00843A1B"/>
    <w:rsid w:val="00843B55"/>
    <w:rsid w:val="0084408F"/>
    <w:rsid w:val="00844251"/>
    <w:rsid w:val="00844578"/>
    <w:rsid w:val="008449B0"/>
    <w:rsid w:val="00844CF7"/>
    <w:rsid w:val="00844E2C"/>
    <w:rsid w:val="0084511E"/>
    <w:rsid w:val="0084512C"/>
    <w:rsid w:val="008455E2"/>
    <w:rsid w:val="008455E4"/>
    <w:rsid w:val="00845820"/>
    <w:rsid w:val="00845BA0"/>
    <w:rsid w:val="00845BD8"/>
    <w:rsid w:val="008465B9"/>
    <w:rsid w:val="008469B4"/>
    <w:rsid w:val="0084740C"/>
    <w:rsid w:val="0084749E"/>
    <w:rsid w:val="008474D9"/>
    <w:rsid w:val="008475F8"/>
    <w:rsid w:val="008476F8"/>
    <w:rsid w:val="008477FC"/>
    <w:rsid w:val="00847913"/>
    <w:rsid w:val="008479A6"/>
    <w:rsid w:val="00847D77"/>
    <w:rsid w:val="00847F25"/>
    <w:rsid w:val="008500C6"/>
    <w:rsid w:val="008502DA"/>
    <w:rsid w:val="00850509"/>
    <w:rsid w:val="00850998"/>
    <w:rsid w:val="00850F67"/>
    <w:rsid w:val="00851185"/>
    <w:rsid w:val="0085131B"/>
    <w:rsid w:val="00851983"/>
    <w:rsid w:val="00851BDC"/>
    <w:rsid w:val="00851C3E"/>
    <w:rsid w:val="0085201A"/>
    <w:rsid w:val="0085221A"/>
    <w:rsid w:val="00852AE9"/>
    <w:rsid w:val="008533C5"/>
    <w:rsid w:val="00853504"/>
    <w:rsid w:val="0085392E"/>
    <w:rsid w:val="00853A98"/>
    <w:rsid w:val="008540B2"/>
    <w:rsid w:val="00854A52"/>
    <w:rsid w:val="0085518F"/>
    <w:rsid w:val="00855394"/>
    <w:rsid w:val="00855AF6"/>
    <w:rsid w:val="008563D7"/>
    <w:rsid w:val="00856474"/>
    <w:rsid w:val="008569BD"/>
    <w:rsid w:val="00856CCB"/>
    <w:rsid w:val="00856D9A"/>
    <w:rsid w:val="008573A2"/>
    <w:rsid w:val="00857D01"/>
    <w:rsid w:val="0086077B"/>
    <w:rsid w:val="00860BAA"/>
    <w:rsid w:val="0086117F"/>
    <w:rsid w:val="008611CD"/>
    <w:rsid w:val="0086199A"/>
    <w:rsid w:val="00861E7A"/>
    <w:rsid w:val="0086213F"/>
    <w:rsid w:val="008627E1"/>
    <w:rsid w:val="00862F19"/>
    <w:rsid w:val="00863044"/>
    <w:rsid w:val="0086479A"/>
    <w:rsid w:val="008647F3"/>
    <w:rsid w:val="00864C89"/>
    <w:rsid w:val="00864E5B"/>
    <w:rsid w:val="008653F3"/>
    <w:rsid w:val="008654C3"/>
    <w:rsid w:val="00865AA0"/>
    <w:rsid w:val="00865B0E"/>
    <w:rsid w:val="00865B8B"/>
    <w:rsid w:val="0086610C"/>
    <w:rsid w:val="00866174"/>
    <w:rsid w:val="00866FE8"/>
    <w:rsid w:val="00867255"/>
    <w:rsid w:val="008674A5"/>
    <w:rsid w:val="0086759B"/>
    <w:rsid w:val="0086785A"/>
    <w:rsid w:val="008678CB"/>
    <w:rsid w:val="008678F0"/>
    <w:rsid w:val="0086798E"/>
    <w:rsid w:val="00867A40"/>
    <w:rsid w:val="00867B27"/>
    <w:rsid w:val="00867D47"/>
    <w:rsid w:val="00870B5F"/>
    <w:rsid w:val="008714B1"/>
    <w:rsid w:val="008714BE"/>
    <w:rsid w:val="00871867"/>
    <w:rsid w:val="00871F5F"/>
    <w:rsid w:val="0087238C"/>
    <w:rsid w:val="00872404"/>
    <w:rsid w:val="00872BEA"/>
    <w:rsid w:val="00872D1A"/>
    <w:rsid w:val="0087397A"/>
    <w:rsid w:val="00873B5B"/>
    <w:rsid w:val="00873CAB"/>
    <w:rsid w:val="008743DE"/>
    <w:rsid w:val="008746DE"/>
    <w:rsid w:val="008749FA"/>
    <w:rsid w:val="008751E6"/>
    <w:rsid w:val="00875D58"/>
    <w:rsid w:val="00875FCA"/>
    <w:rsid w:val="0087614E"/>
    <w:rsid w:val="0087618A"/>
    <w:rsid w:val="00876BAC"/>
    <w:rsid w:val="00876D36"/>
    <w:rsid w:val="008771FB"/>
    <w:rsid w:val="00877329"/>
    <w:rsid w:val="008774B5"/>
    <w:rsid w:val="0087796E"/>
    <w:rsid w:val="00877F12"/>
    <w:rsid w:val="00880438"/>
    <w:rsid w:val="00880EEA"/>
    <w:rsid w:val="00880F25"/>
    <w:rsid w:val="008812BB"/>
    <w:rsid w:val="00881433"/>
    <w:rsid w:val="00881637"/>
    <w:rsid w:val="00881707"/>
    <w:rsid w:val="00881A00"/>
    <w:rsid w:val="00881E4E"/>
    <w:rsid w:val="00882249"/>
    <w:rsid w:val="008826F4"/>
    <w:rsid w:val="008827A1"/>
    <w:rsid w:val="0088293C"/>
    <w:rsid w:val="00882A24"/>
    <w:rsid w:val="00882F31"/>
    <w:rsid w:val="00883487"/>
    <w:rsid w:val="0088355F"/>
    <w:rsid w:val="00883669"/>
    <w:rsid w:val="00883980"/>
    <w:rsid w:val="00883A06"/>
    <w:rsid w:val="00883B5C"/>
    <w:rsid w:val="00883CF0"/>
    <w:rsid w:val="00883EFC"/>
    <w:rsid w:val="00884035"/>
    <w:rsid w:val="00884391"/>
    <w:rsid w:val="00884B75"/>
    <w:rsid w:val="00884CC5"/>
    <w:rsid w:val="00885074"/>
    <w:rsid w:val="00885271"/>
    <w:rsid w:val="008852D7"/>
    <w:rsid w:val="008852E6"/>
    <w:rsid w:val="00885792"/>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3EB1"/>
    <w:rsid w:val="00894399"/>
    <w:rsid w:val="00894BD7"/>
    <w:rsid w:val="00894FCC"/>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AC7"/>
    <w:rsid w:val="008A2FBA"/>
    <w:rsid w:val="008A3493"/>
    <w:rsid w:val="008A3614"/>
    <w:rsid w:val="008A3632"/>
    <w:rsid w:val="008A3C47"/>
    <w:rsid w:val="008A4040"/>
    <w:rsid w:val="008A494F"/>
    <w:rsid w:val="008A49D2"/>
    <w:rsid w:val="008A4A27"/>
    <w:rsid w:val="008A4B2C"/>
    <w:rsid w:val="008A4D18"/>
    <w:rsid w:val="008A5014"/>
    <w:rsid w:val="008A5102"/>
    <w:rsid w:val="008A547E"/>
    <w:rsid w:val="008A57CA"/>
    <w:rsid w:val="008A5925"/>
    <w:rsid w:val="008A6219"/>
    <w:rsid w:val="008A622F"/>
    <w:rsid w:val="008A6234"/>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BEC"/>
    <w:rsid w:val="008B3EEE"/>
    <w:rsid w:val="008B4764"/>
    <w:rsid w:val="008B4DE3"/>
    <w:rsid w:val="008B5BC4"/>
    <w:rsid w:val="008B62F4"/>
    <w:rsid w:val="008B6385"/>
    <w:rsid w:val="008B64CE"/>
    <w:rsid w:val="008B683E"/>
    <w:rsid w:val="008B6CF0"/>
    <w:rsid w:val="008B7073"/>
    <w:rsid w:val="008B70FE"/>
    <w:rsid w:val="008B7142"/>
    <w:rsid w:val="008B7365"/>
    <w:rsid w:val="008B7656"/>
    <w:rsid w:val="008B7C7E"/>
    <w:rsid w:val="008B7E40"/>
    <w:rsid w:val="008C0040"/>
    <w:rsid w:val="008C028A"/>
    <w:rsid w:val="008C05F3"/>
    <w:rsid w:val="008C083B"/>
    <w:rsid w:val="008C088F"/>
    <w:rsid w:val="008C0CE1"/>
    <w:rsid w:val="008C0F92"/>
    <w:rsid w:val="008C1080"/>
    <w:rsid w:val="008C131A"/>
    <w:rsid w:val="008C186F"/>
    <w:rsid w:val="008C1A13"/>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5DC"/>
    <w:rsid w:val="008C6E75"/>
    <w:rsid w:val="008C6FFC"/>
    <w:rsid w:val="008C70AD"/>
    <w:rsid w:val="008C739A"/>
    <w:rsid w:val="008C7405"/>
    <w:rsid w:val="008C7D55"/>
    <w:rsid w:val="008C7F10"/>
    <w:rsid w:val="008C7F4D"/>
    <w:rsid w:val="008D0034"/>
    <w:rsid w:val="008D032C"/>
    <w:rsid w:val="008D0688"/>
    <w:rsid w:val="008D09D5"/>
    <w:rsid w:val="008D1464"/>
    <w:rsid w:val="008D1CA0"/>
    <w:rsid w:val="008D276E"/>
    <w:rsid w:val="008D2D81"/>
    <w:rsid w:val="008D2E38"/>
    <w:rsid w:val="008D353B"/>
    <w:rsid w:val="008D35AC"/>
    <w:rsid w:val="008D3ADE"/>
    <w:rsid w:val="008D3C83"/>
    <w:rsid w:val="008D3EC4"/>
    <w:rsid w:val="008D3F3E"/>
    <w:rsid w:val="008D4533"/>
    <w:rsid w:val="008D4903"/>
    <w:rsid w:val="008D4C85"/>
    <w:rsid w:val="008D52FF"/>
    <w:rsid w:val="008D5541"/>
    <w:rsid w:val="008D5C81"/>
    <w:rsid w:val="008D6DFB"/>
    <w:rsid w:val="008D774E"/>
    <w:rsid w:val="008D78EA"/>
    <w:rsid w:val="008E01AC"/>
    <w:rsid w:val="008E0421"/>
    <w:rsid w:val="008E074A"/>
    <w:rsid w:val="008E081B"/>
    <w:rsid w:val="008E0B01"/>
    <w:rsid w:val="008E10FD"/>
    <w:rsid w:val="008E13CF"/>
    <w:rsid w:val="008E1538"/>
    <w:rsid w:val="008E1DCF"/>
    <w:rsid w:val="008E274C"/>
    <w:rsid w:val="008E29F3"/>
    <w:rsid w:val="008E2C32"/>
    <w:rsid w:val="008E2CD8"/>
    <w:rsid w:val="008E2E23"/>
    <w:rsid w:val="008E3217"/>
    <w:rsid w:val="008E336D"/>
    <w:rsid w:val="008E34B7"/>
    <w:rsid w:val="008E3773"/>
    <w:rsid w:val="008E3F0E"/>
    <w:rsid w:val="008E40B8"/>
    <w:rsid w:val="008E42F8"/>
    <w:rsid w:val="008E45B9"/>
    <w:rsid w:val="008E5771"/>
    <w:rsid w:val="008E58F7"/>
    <w:rsid w:val="008E6079"/>
    <w:rsid w:val="008E61C8"/>
    <w:rsid w:val="008E6A1E"/>
    <w:rsid w:val="008E6CB7"/>
    <w:rsid w:val="008E6D2C"/>
    <w:rsid w:val="008E6F1D"/>
    <w:rsid w:val="008E732A"/>
    <w:rsid w:val="008E793F"/>
    <w:rsid w:val="008E7CA0"/>
    <w:rsid w:val="008E7DFA"/>
    <w:rsid w:val="008F02DB"/>
    <w:rsid w:val="008F0500"/>
    <w:rsid w:val="008F11C6"/>
    <w:rsid w:val="008F1583"/>
    <w:rsid w:val="008F1A87"/>
    <w:rsid w:val="008F2A83"/>
    <w:rsid w:val="008F2B90"/>
    <w:rsid w:val="008F2DA5"/>
    <w:rsid w:val="008F2FD9"/>
    <w:rsid w:val="008F3218"/>
    <w:rsid w:val="008F32C5"/>
    <w:rsid w:val="008F397D"/>
    <w:rsid w:val="008F4159"/>
    <w:rsid w:val="008F4342"/>
    <w:rsid w:val="008F4541"/>
    <w:rsid w:val="008F477F"/>
    <w:rsid w:val="008F5014"/>
    <w:rsid w:val="008F5605"/>
    <w:rsid w:val="008F563E"/>
    <w:rsid w:val="008F56D7"/>
    <w:rsid w:val="008F591D"/>
    <w:rsid w:val="008F5938"/>
    <w:rsid w:val="008F5ED5"/>
    <w:rsid w:val="008F694A"/>
    <w:rsid w:val="008F6B30"/>
    <w:rsid w:val="008F6E3F"/>
    <w:rsid w:val="008F73A9"/>
    <w:rsid w:val="008F7463"/>
    <w:rsid w:val="008F77CF"/>
    <w:rsid w:val="008F7900"/>
    <w:rsid w:val="00900416"/>
    <w:rsid w:val="0090065D"/>
    <w:rsid w:val="009006D2"/>
    <w:rsid w:val="009010BC"/>
    <w:rsid w:val="0090111F"/>
    <w:rsid w:val="00901384"/>
    <w:rsid w:val="0090159B"/>
    <w:rsid w:val="009016BB"/>
    <w:rsid w:val="00901A54"/>
    <w:rsid w:val="00901AA7"/>
    <w:rsid w:val="0090230C"/>
    <w:rsid w:val="00902501"/>
    <w:rsid w:val="009025E9"/>
    <w:rsid w:val="0090326C"/>
    <w:rsid w:val="009034A3"/>
    <w:rsid w:val="00903734"/>
    <w:rsid w:val="00903830"/>
    <w:rsid w:val="009038A4"/>
    <w:rsid w:val="00903A52"/>
    <w:rsid w:val="009040E6"/>
    <w:rsid w:val="009044C2"/>
    <w:rsid w:val="009046A6"/>
    <w:rsid w:val="009047B5"/>
    <w:rsid w:val="009047FE"/>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0E26"/>
    <w:rsid w:val="009115B8"/>
    <w:rsid w:val="009115C7"/>
    <w:rsid w:val="00911711"/>
    <w:rsid w:val="009118F9"/>
    <w:rsid w:val="00911BF0"/>
    <w:rsid w:val="00911FE8"/>
    <w:rsid w:val="009124F2"/>
    <w:rsid w:val="009128DC"/>
    <w:rsid w:val="0091290E"/>
    <w:rsid w:val="00912D26"/>
    <w:rsid w:val="009137FC"/>
    <w:rsid w:val="00913977"/>
    <w:rsid w:val="00913AE6"/>
    <w:rsid w:val="00913DEC"/>
    <w:rsid w:val="00913FA0"/>
    <w:rsid w:val="0091403C"/>
    <w:rsid w:val="00914203"/>
    <w:rsid w:val="009146AE"/>
    <w:rsid w:val="00915D37"/>
    <w:rsid w:val="00915EE6"/>
    <w:rsid w:val="009163F2"/>
    <w:rsid w:val="00916A6B"/>
    <w:rsid w:val="0091760A"/>
    <w:rsid w:val="0091787D"/>
    <w:rsid w:val="00917C9B"/>
    <w:rsid w:val="00917F6F"/>
    <w:rsid w:val="00920531"/>
    <w:rsid w:val="0092068A"/>
    <w:rsid w:val="0092142F"/>
    <w:rsid w:val="009228DD"/>
    <w:rsid w:val="0092296C"/>
    <w:rsid w:val="009231C2"/>
    <w:rsid w:val="00923245"/>
    <w:rsid w:val="009234FB"/>
    <w:rsid w:val="009235D9"/>
    <w:rsid w:val="0092394E"/>
    <w:rsid w:val="00924FCE"/>
    <w:rsid w:val="0092560D"/>
    <w:rsid w:val="00925867"/>
    <w:rsid w:val="00925DD5"/>
    <w:rsid w:val="00925F34"/>
    <w:rsid w:val="0092604E"/>
    <w:rsid w:val="00926367"/>
    <w:rsid w:val="0092649C"/>
    <w:rsid w:val="0092752C"/>
    <w:rsid w:val="009279D8"/>
    <w:rsid w:val="00927E27"/>
    <w:rsid w:val="00927F34"/>
    <w:rsid w:val="009301DD"/>
    <w:rsid w:val="00930216"/>
    <w:rsid w:val="00930847"/>
    <w:rsid w:val="00930A51"/>
    <w:rsid w:val="00930C9C"/>
    <w:rsid w:val="00930D5D"/>
    <w:rsid w:val="00930EE0"/>
    <w:rsid w:val="00931010"/>
    <w:rsid w:val="0093155F"/>
    <w:rsid w:val="00931A98"/>
    <w:rsid w:val="009321E6"/>
    <w:rsid w:val="0093234D"/>
    <w:rsid w:val="0093336C"/>
    <w:rsid w:val="009335CA"/>
    <w:rsid w:val="00933951"/>
    <w:rsid w:val="00933A79"/>
    <w:rsid w:val="00934107"/>
    <w:rsid w:val="0093431D"/>
    <w:rsid w:val="00934469"/>
    <w:rsid w:val="00934643"/>
    <w:rsid w:val="00934780"/>
    <w:rsid w:val="009347F3"/>
    <w:rsid w:val="009348A1"/>
    <w:rsid w:val="00934ED1"/>
    <w:rsid w:val="0093500F"/>
    <w:rsid w:val="009353C7"/>
    <w:rsid w:val="00935D20"/>
    <w:rsid w:val="00936291"/>
    <w:rsid w:val="00936ED8"/>
    <w:rsid w:val="009370E1"/>
    <w:rsid w:val="009370FC"/>
    <w:rsid w:val="009373D5"/>
    <w:rsid w:val="00937B32"/>
    <w:rsid w:val="00937C62"/>
    <w:rsid w:val="0094037E"/>
    <w:rsid w:val="00940519"/>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141"/>
    <w:rsid w:val="00945823"/>
    <w:rsid w:val="00945833"/>
    <w:rsid w:val="00945D36"/>
    <w:rsid w:val="00945FC0"/>
    <w:rsid w:val="009463E2"/>
    <w:rsid w:val="009464C8"/>
    <w:rsid w:val="009465CB"/>
    <w:rsid w:val="00946FAA"/>
    <w:rsid w:val="00950498"/>
    <w:rsid w:val="009509FD"/>
    <w:rsid w:val="00950CE7"/>
    <w:rsid w:val="00950ED7"/>
    <w:rsid w:val="00951AE4"/>
    <w:rsid w:val="00952034"/>
    <w:rsid w:val="00952249"/>
    <w:rsid w:val="00952EE1"/>
    <w:rsid w:val="0095325A"/>
    <w:rsid w:val="00953349"/>
    <w:rsid w:val="009536DD"/>
    <w:rsid w:val="00953F79"/>
    <w:rsid w:val="009545AE"/>
    <w:rsid w:val="00954A06"/>
    <w:rsid w:val="00954A6D"/>
    <w:rsid w:val="00954B9B"/>
    <w:rsid w:val="0095520B"/>
    <w:rsid w:val="00955481"/>
    <w:rsid w:val="00955679"/>
    <w:rsid w:val="00955916"/>
    <w:rsid w:val="00955C40"/>
    <w:rsid w:val="00955F88"/>
    <w:rsid w:val="00956846"/>
    <w:rsid w:val="00956A9F"/>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0F6"/>
    <w:rsid w:val="00964425"/>
    <w:rsid w:val="00964A63"/>
    <w:rsid w:val="00965E56"/>
    <w:rsid w:val="00965E9C"/>
    <w:rsid w:val="00965F20"/>
    <w:rsid w:val="00966030"/>
    <w:rsid w:val="009661B6"/>
    <w:rsid w:val="00966232"/>
    <w:rsid w:val="009664C7"/>
    <w:rsid w:val="009665E0"/>
    <w:rsid w:val="009667B6"/>
    <w:rsid w:val="00966B5D"/>
    <w:rsid w:val="00966D66"/>
    <w:rsid w:val="00966DE8"/>
    <w:rsid w:val="00967004"/>
    <w:rsid w:val="0096705C"/>
    <w:rsid w:val="00967978"/>
    <w:rsid w:val="009701E1"/>
    <w:rsid w:val="0097047F"/>
    <w:rsid w:val="00970F83"/>
    <w:rsid w:val="0097106C"/>
    <w:rsid w:val="009712D4"/>
    <w:rsid w:val="00971DB8"/>
    <w:rsid w:val="00971DFA"/>
    <w:rsid w:val="009724AC"/>
    <w:rsid w:val="00972794"/>
    <w:rsid w:val="009727ED"/>
    <w:rsid w:val="00972F80"/>
    <w:rsid w:val="009732AB"/>
    <w:rsid w:val="00973976"/>
    <w:rsid w:val="00973B73"/>
    <w:rsid w:val="00974A5F"/>
    <w:rsid w:val="00974E6B"/>
    <w:rsid w:val="00975175"/>
    <w:rsid w:val="00977898"/>
    <w:rsid w:val="00977D86"/>
    <w:rsid w:val="00977F3E"/>
    <w:rsid w:val="00980CEF"/>
    <w:rsid w:val="00980FD5"/>
    <w:rsid w:val="009814BA"/>
    <w:rsid w:val="00981633"/>
    <w:rsid w:val="009816FD"/>
    <w:rsid w:val="00981B3B"/>
    <w:rsid w:val="00981C63"/>
    <w:rsid w:val="00981DB2"/>
    <w:rsid w:val="00981DF3"/>
    <w:rsid w:val="00982786"/>
    <w:rsid w:val="00982AAE"/>
    <w:rsid w:val="00982AC2"/>
    <w:rsid w:val="00982BE2"/>
    <w:rsid w:val="00982C3A"/>
    <w:rsid w:val="009832C1"/>
    <w:rsid w:val="0098347C"/>
    <w:rsid w:val="00983A4F"/>
    <w:rsid w:val="00983E02"/>
    <w:rsid w:val="009845A3"/>
    <w:rsid w:val="00984C26"/>
    <w:rsid w:val="0098525B"/>
    <w:rsid w:val="00985717"/>
    <w:rsid w:val="00985770"/>
    <w:rsid w:val="009857D5"/>
    <w:rsid w:val="00985D75"/>
    <w:rsid w:val="00986161"/>
    <w:rsid w:val="00986A36"/>
    <w:rsid w:val="00986B3F"/>
    <w:rsid w:val="00986BDD"/>
    <w:rsid w:val="00986D96"/>
    <w:rsid w:val="00987B2D"/>
    <w:rsid w:val="009903AF"/>
    <w:rsid w:val="0099046B"/>
    <w:rsid w:val="00990888"/>
    <w:rsid w:val="00990997"/>
    <w:rsid w:val="00991116"/>
    <w:rsid w:val="0099184F"/>
    <w:rsid w:val="00991B8B"/>
    <w:rsid w:val="00991FD2"/>
    <w:rsid w:val="00992017"/>
    <w:rsid w:val="009923FE"/>
    <w:rsid w:val="0099266E"/>
    <w:rsid w:val="00992AEB"/>
    <w:rsid w:val="00992B76"/>
    <w:rsid w:val="00992ECB"/>
    <w:rsid w:val="0099305B"/>
    <w:rsid w:val="00993870"/>
    <w:rsid w:val="009938D1"/>
    <w:rsid w:val="009939D8"/>
    <w:rsid w:val="00993BDD"/>
    <w:rsid w:val="00993E62"/>
    <w:rsid w:val="009940BD"/>
    <w:rsid w:val="00994642"/>
    <w:rsid w:val="00994811"/>
    <w:rsid w:val="009950A7"/>
    <w:rsid w:val="0099548C"/>
    <w:rsid w:val="0099632D"/>
    <w:rsid w:val="00996584"/>
    <w:rsid w:val="009966DC"/>
    <w:rsid w:val="00996EE2"/>
    <w:rsid w:val="0099750B"/>
    <w:rsid w:val="00997536"/>
    <w:rsid w:val="00997957"/>
    <w:rsid w:val="00997AC7"/>
    <w:rsid w:val="009A0411"/>
    <w:rsid w:val="009A0427"/>
    <w:rsid w:val="009A0550"/>
    <w:rsid w:val="009A067B"/>
    <w:rsid w:val="009A0733"/>
    <w:rsid w:val="009A0B4C"/>
    <w:rsid w:val="009A0E9E"/>
    <w:rsid w:val="009A0FA7"/>
    <w:rsid w:val="009A125A"/>
    <w:rsid w:val="009A125E"/>
    <w:rsid w:val="009A167C"/>
    <w:rsid w:val="009A271E"/>
    <w:rsid w:val="009A27F7"/>
    <w:rsid w:val="009A2D35"/>
    <w:rsid w:val="009A38D8"/>
    <w:rsid w:val="009A39E3"/>
    <w:rsid w:val="009A4112"/>
    <w:rsid w:val="009A4CB6"/>
    <w:rsid w:val="009A4F7F"/>
    <w:rsid w:val="009A4FB1"/>
    <w:rsid w:val="009A519B"/>
    <w:rsid w:val="009A5411"/>
    <w:rsid w:val="009A61D0"/>
    <w:rsid w:val="009A6D1C"/>
    <w:rsid w:val="009A6E18"/>
    <w:rsid w:val="009A78ED"/>
    <w:rsid w:val="009A7B00"/>
    <w:rsid w:val="009A7FCD"/>
    <w:rsid w:val="009B003F"/>
    <w:rsid w:val="009B0214"/>
    <w:rsid w:val="009B03AF"/>
    <w:rsid w:val="009B03B7"/>
    <w:rsid w:val="009B0731"/>
    <w:rsid w:val="009B0996"/>
    <w:rsid w:val="009B0B4D"/>
    <w:rsid w:val="009B0C1C"/>
    <w:rsid w:val="009B14E0"/>
    <w:rsid w:val="009B163B"/>
    <w:rsid w:val="009B1733"/>
    <w:rsid w:val="009B17F5"/>
    <w:rsid w:val="009B1E9E"/>
    <w:rsid w:val="009B1F47"/>
    <w:rsid w:val="009B1F99"/>
    <w:rsid w:val="009B20CD"/>
    <w:rsid w:val="009B2875"/>
    <w:rsid w:val="009B3099"/>
    <w:rsid w:val="009B3151"/>
    <w:rsid w:val="009B322A"/>
    <w:rsid w:val="009B35A1"/>
    <w:rsid w:val="009B3697"/>
    <w:rsid w:val="009B3CA9"/>
    <w:rsid w:val="009B411E"/>
    <w:rsid w:val="009B420C"/>
    <w:rsid w:val="009B4500"/>
    <w:rsid w:val="009B451E"/>
    <w:rsid w:val="009B477C"/>
    <w:rsid w:val="009B4CB4"/>
    <w:rsid w:val="009B5137"/>
    <w:rsid w:val="009B51C7"/>
    <w:rsid w:val="009B5328"/>
    <w:rsid w:val="009B5413"/>
    <w:rsid w:val="009B5A77"/>
    <w:rsid w:val="009B5ED2"/>
    <w:rsid w:val="009B6CD8"/>
    <w:rsid w:val="009B726C"/>
    <w:rsid w:val="009B7651"/>
    <w:rsid w:val="009C000B"/>
    <w:rsid w:val="009C0097"/>
    <w:rsid w:val="009C0BA3"/>
    <w:rsid w:val="009C0C35"/>
    <w:rsid w:val="009C1262"/>
    <w:rsid w:val="009C1B7D"/>
    <w:rsid w:val="009C1D6A"/>
    <w:rsid w:val="009C1F45"/>
    <w:rsid w:val="009C2060"/>
    <w:rsid w:val="009C2128"/>
    <w:rsid w:val="009C21AA"/>
    <w:rsid w:val="009C26E7"/>
    <w:rsid w:val="009C28FA"/>
    <w:rsid w:val="009C2991"/>
    <w:rsid w:val="009C2DDE"/>
    <w:rsid w:val="009C326F"/>
    <w:rsid w:val="009C32C7"/>
    <w:rsid w:val="009C392E"/>
    <w:rsid w:val="009C3A60"/>
    <w:rsid w:val="009C3B5D"/>
    <w:rsid w:val="009C3ED7"/>
    <w:rsid w:val="009C458C"/>
    <w:rsid w:val="009C458E"/>
    <w:rsid w:val="009C4A36"/>
    <w:rsid w:val="009C4D99"/>
    <w:rsid w:val="009C519E"/>
    <w:rsid w:val="009C52BB"/>
    <w:rsid w:val="009C52CB"/>
    <w:rsid w:val="009C5587"/>
    <w:rsid w:val="009C5754"/>
    <w:rsid w:val="009C58B4"/>
    <w:rsid w:val="009C5A97"/>
    <w:rsid w:val="009C5F02"/>
    <w:rsid w:val="009C6A3A"/>
    <w:rsid w:val="009C7097"/>
    <w:rsid w:val="009C7691"/>
    <w:rsid w:val="009C76FD"/>
    <w:rsid w:val="009C7CE7"/>
    <w:rsid w:val="009D01BF"/>
    <w:rsid w:val="009D0A75"/>
    <w:rsid w:val="009D0AC4"/>
    <w:rsid w:val="009D111E"/>
    <w:rsid w:val="009D1D34"/>
    <w:rsid w:val="009D214A"/>
    <w:rsid w:val="009D22DE"/>
    <w:rsid w:val="009D2576"/>
    <w:rsid w:val="009D25A7"/>
    <w:rsid w:val="009D26DF"/>
    <w:rsid w:val="009D2763"/>
    <w:rsid w:val="009D2A0B"/>
    <w:rsid w:val="009D301C"/>
    <w:rsid w:val="009D31BB"/>
    <w:rsid w:val="009D3445"/>
    <w:rsid w:val="009D358B"/>
    <w:rsid w:val="009D3654"/>
    <w:rsid w:val="009D3EF2"/>
    <w:rsid w:val="009D48DA"/>
    <w:rsid w:val="009D499E"/>
    <w:rsid w:val="009D4A6A"/>
    <w:rsid w:val="009D51CD"/>
    <w:rsid w:val="009D53D7"/>
    <w:rsid w:val="009D668B"/>
    <w:rsid w:val="009D66E2"/>
    <w:rsid w:val="009D75B8"/>
    <w:rsid w:val="009D7AFC"/>
    <w:rsid w:val="009E194D"/>
    <w:rsid w:val="009E1AB8"/>
    <w:rsid w:val="009E1F64"/>
    <w:rsid w:val="009E1FC1"/>
    <w:rsid w:val="009E222A"/>
    <w:rsid w:val="009E2269"/>
    <w:rsid w:val="009E2BBE"/>
    <w:rsid w:val="009E2EEB"/>
    <w:rsid w:val="009E2F4A"/>
    <w:rsid w:val="009E3807"/>
    <w:rsid w:val="009E39FE"/>
    <w:rsid w:val="009E403B"/>
    <w:rsid w:val="009E447D"/>
    <w:rsid w:val="009E44A1"/>
    <w:rsid w:val="009E4B3D"/>
    <w:rsid w:val="009E51CD"/>
    <w:rsid w:val="009E5B6D"/>
    <w:rsid w:val="009E5D22"/>
    <w:rsid w:val="009E5ED1"/>
    <w:rsid w:val="009E605F"/>
    <w:rsid w:val="009E65FF"/>
    <w:rsid w:val="009E66EC"/>
    <w:rsid w:val="009E68BA"/>
    <w:rsid w:val="009E6951"/>
    <w:rsid w:val="009E6BD8"/>
    <w:rsid w:val="009E6D81"/>
    <w:rsid w:val="009E75C1"/>
    <w:rsid w:val="009E775E"/>
    <w:rsid w:val="009E7C8F"/>
    <w:rsid w:val="009F0327"/>
    <w:rsid w:val="009F0423"/>
    <w:rsid w:val="009F0961"/>
    <w:rsid w:val="009F13EE"/>
    <w:rsid w:val="009F15B7"/>
    <w:rsid w:val="009F15E8"/>
    <w:rsid w:val="009F1A8A"/>
    <w:rsid w:val="009F2184"/>
    <w:rsid w:val="009F2287"/>
    <w:rsid w:val="009F26B9"/>
    <w:rsid w:val="009F3411"/>
    <w:rsid w:val="009F36C9"/>
    <w:rsid w:val="009F3991"/>
    <w:rsid w:val="009F3FBC"/>
    <w:rsid w:val="009F44BD"/>
    <w:rsid w:val="009F4A9B"/>
    <w:rsid w:val="009F4F09"/>
    <w:rsid w:val="009F505E"/>
    <w:rsid w:val="009F5468"/>
    <w:rsid w:val="009F5B19"/>
    <w:rsid w:val="009F5C98"/>
    <w:rsid w:val="009F5C9A"/>
    <w:rsid w:val="009F690C"/>
    <w:rsid w:val="009F6DF9"/>
    <w:rsid w:val="009F7494"/>
    <w:rsid w:val="009F7E80"/>
    <w:rsid w:val="00A0005D"/>
    <w:rsid w:val="00A00377"/>
    <w:rsid w:val="00A009FA"/>
    <w:rsid w:val="00A00CE6"/>
    <w:rsid w:val="00A011D3"/>
    <w:rsid w:val="00A0148E"/>
    <w:rsid w:val="00A01552"/>
    <w:rsid w:val="00A01658"/>
    <w:rsid w:val="00A0170C"/>
    <w:rsid w:val="00A01A77"/>
    <w:rsid w:val="00A02BE8"/>
    <w:rsid w:val="00A0347E"/>
    <w:rsid w:val="00A03A83"/>
    <w:rsid w:val="00A0472F"/>
    <w:rsid w:val="00A0488B"/>
    <w:rsid w:val="00A049C1"/>
    <w:rsid w:val="00A04AAC"/>
    <w:rsid w:val="00A04FB1"/>
    <w:rsid w:val="00A05821"/>
    <w:rsid w:val="00A05DFB"/>
    <w:rsid w:val="00A05FB9"/>
    <w:rsid w:val="00A06460"/>
    <w:rsid w:val="00A06615"/>
    <w:rsid w:val="00A068B5"/>
    <w:rsid w:val="00A06970"/>
    <w:rsid w:val="00A06DCB"/>
    <w:rsid w:val="00A06E11"/>
    <w:rsid w:val="00A06E73"/>
    <w:rsid w:val="00A070DA"/>
    <w:rsid w:val="00A07488"/>
    <w:rsid w:val="00A0778F"/>
    <w:rsid w:val="00A10082"/>
    <w:rsid w:val="00A101FF"/>
    <w:rsid w:val="00A103E4"/>
    <w:rsid w:val="00A10568"/>
    <w:rsid w:val="00A10BCE"/>
    <w:rsid w:val="00A11059"/>
    <w:rsid w:val="00A111D5"/>
    <w:rsid w:val="00A1131E"/>
    <w:rsid w:val="00A119C7"/>
    <w:rsid w:val="00A12539"/>
    <w:rsid w:val="00A1298B"/>
    <w:rsid w:val="00A131BC"/>
    <w:rsid w:val="00A1320E"/>
    <w:rsid w:val="00A13544"/>
    <w:rsid w:val="00A137F2"/>
    <w:rsid w:val="00A138C5"/>
    <w:rsid w:val="00A13E05"/>
    <w:rsid w:val="00A13FC8"/>
    <w:rsid w:val="00A144FC"/>
    <w:rsid w:val="00A145D3"/>
    <w:rsid w:val="00A14792"/>
    <w:rsid w:val="00A148E6"/>
    <w:rsid w:val="00A15905"/>
    <w:rsid w:val="00A15910"/>
    <w:rsid w:val="00A1686C"/>
    <w:rsid w:val="00A16B90"/>
    <w:rsid w:val="00A16D6E"/>
    <w:rsid w:val="00A172EC"/>
    <w:rsid w:val="00A17631"/>
    <w:rsid w:val="00A178E2"/>
    <w:rsid w:val="00A17A17"/>
    <w:rsid w:val="00A17BC5"/>
    <w:rsid w:val="00A17CA2"/>
    <w:rsid w:val="00A17D8B"/>
    <w:rsid w:val="00A17D93"/>
    <w:rsid w:val="00A20177"/>
    <w:rsid w:val="00A20C43"/>
    <w:rsid w:val="00A210B6"/>
    <w:rsid w:val="00A214C4"/>
    <w:rsid w:val="00A21956"/>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51D"/>
    <w:rsid w:val="00A24C08"/>
    <w:rsid w:val="00A251F0"/>
    <w:rsid w:val="00A25998"/>
    <w:rsid w:val="00A26006"/>
    <w:rsid w:val="00A2677B"/>
    <w:rsid w:val="00A26789"/>
    <w:rsid w:val="00A26A6F"/>
    <w:rsid w:val="00A26C28"/>
    <w:rsid w:val="00A270FD"/>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15A"/>
    <w:rsid w:val="00A3452B"/>
    <w:rsid w:val="00A348C6"/>
    <w:rsid w:val="00A348FF"/>
    <w:rsid w:val="00A34BAC"/>
    <w:rsid w:val="00A34BBD"/>
    <w:rsid w:val="00A34DE7"/>
    <w:rsid w:val="00A34E04"/>
    <w:rsid w:val="00A34EFF"/>
    <w:rsid w:val="00A352DC"/>
    <w:rsid w:val="00A35520"/>
    <w:rsid w:val="00A35737"/>
    <w:rsid w:val="00A3577D"/>
    <w:rsid w:val="00A35F62"/>
    <w:rsid w:val="00A3635F"/>
    <w:rsid w:val="00A36EF2"/>
    <w:rsid w:val="00A36FEC"/>
    <w:rsid w:val="00A374B6"/>
    <w:rsid w:val="00A400EE"/>
    <w:rsid w:val="00A4058D"/>
    <w:rsid w:val="00A406D8"/>
    <w:rsid w:val="00A40C5B"/>
    <w:rsid w:val="00A40F96"/>
    <w:rsid w:val="00A41434"/>
    <w:rsid w:val="00A4155F"/>
    <w:rsid w:val="00A4161C"/>
    <w:rsid w:val="00A417B1"/>
    <w:rsid w:val="00A4189D"/>
    <w:rsid w:val="00A41D72"/>
    <w:rsid w:val="00A41EFC"/>
    <w:rsid w:val="00A43000"/>
    <w:rsid w:val="00A43212"/>
    <w:rsid w:val="00A432EA"/>
    <w:rsid w:val="00A434B8"/>
    <w:rsid w:val="00A434D3"/>
    <w:rsid w:val="00A43558"/>
    <w:rsid w:val="00A43820"/>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141"/>
    <w:rsid w:val="00A518EA"/>
    <w:rsid w:val="00A5193F"/>
    <w:rsid w:val="00A519F9"/>
    <w:rsid w:val="00A52111"/>
    <w:rsid w:val="00A523FD"/>
    <w:rsid w:val="00A524D1"/>
    <w:rsid w:val="00A526ED"/>
    <w:rsid w:val="00A52B17"/>
    <w:rsid w:val="00A52BAE"/>
    <w:rsid w:val="00A531D8"/>
    <w:rsid w:val="00A53209"/>
    <w:rsid w:val="00A533FC"/>
    <w:rsid w:val="00A53A90"/>
    <w:rsid w:val="00A540E1"/>
    <w:rsid w:val="00A54143"/>
    <w:rsid w:val="00A544A7"/>
    <w:rsid w:val="00A549C9"/>
    <w:rsid w:val="00A54E7B"/>
    <w:rsid w:val="00A54FE5"/>
    <w:rsid w:val="00A55307"/>
    <w:rsid w:val="00A55A88"/>
    <w:rsid w:val="00A55F82"/>
    <w:rsid w:val="00A564D7"/>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D54"/>
    <w:rsid w:val="00A63E70"/>
    <w:rsid w:val="00A644F3"/>
    <w:rsid w:val="00A64B26"/>
    <w:rsid w:val="00A64D91"/>
    <w:rsid w:val="00A652C5"/>
    <w:rsid w:val="00A658CE"/>
    <w:rsid w:val="00A6608B"/>
    <w:rsid w:val="00A663E7"/>
    <w:rsid w:val="00A665DA"/>
    <w:rsid w:val="00A66AE4"/>
    <w:rsid w:val="00A670C6"/>
    <w:rsid w:val="00A671C5"/>
    <w:rsid w:val="00A677C0"/>
    <w:rsid w:val="00A67CED"/>
    <w:rsid w:val="00A67F2F"/>
    <w:rsid w:val="00A70683"/>
    <w:rsid w:val="00A7096D"/>
    <w:rsid w:val="00A70C2B"/>
    <w:rsid w:val="00A71007"/>
    <w:rsid w:val="00A710C3"/>
    <w:rsid w:val="00A71286"/>
    <w:rsid w:val="00A71F87"/>
    <w:rsid w:val="00A72DBD"/>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B8"/>
    <w:rsid w:val="00A761C3"/>
    <w:rsid w:val="00A7654F"/>
    <w:rsid w:val="00A76DA0"/>
    <w:rsid w:val="00A7710F"/>
    <w:rsid w:val="00A771B7"/>
    <w:rsid w:val="00A77222"/>
    <w:rsid w:val="00A7794A"/>
    <w:rsid w:val="00A77E21"/>
    <w:rsid w:val="00A77F97"/>
    <w:rsid w:val="00A8052D"/>
    <w:rsid w:val="00A80C95"/>
    <w:rsid w:val="00A80DB4"/>
    <w:rsid w:val="00A80E89"/>
    <w:rsid w:val="00A80F2B"/>
    <w:rsid w:val="00A816EF"/>
    <w:rsid w:val="00A81A07"/>
    <w:rsid w:val="00A81A84"/>
    <w:rsid w:val="00A81AEE"/>
    <w:rsid w:val="00A81DA6"/>
    <w:rsid w:val="00A82BDB"/>
    <w:rsid w:val="00A83042"/>
    <w:rsid w:val="00A83655"/>
    <w:rsid w:val="00A83806"/>
    <w:rsid w:val="00A83831"/>
    <w:rsid w:val="00A838A5"/>
    <w:rsid w:val="00A83A80"/>
    <w:rsid w:val="00A840AD"/>
    <w:rsid w:val="00A84531"/>
    <w:rsid w:val="00A8459F"/>
    <w:rsid w:val="00A84958"/>
    <w:rsid w:val="00A84E66"/>
    <w:rsid w:val="00A85678"/>
    <w:rsid w:val="00A85CE6"/>
    <w:rsid w:val="00A861E8"/>
    <w:rsid w:val="00A8666B"/>
    <w:rsid w:val="00A866A5"/>
    <w:rsid w:val="00A868ED"/>
    <w:rsid w:val="00A86D4E"/>
    <w:rsid w:val="00A86DAD"/>
    <w:rsid w:val="00A872DC"/>
    <w:rsid w:val="00A876BE"/>
    <w:rsid w:val="00A877AD"/>
    <w:rsid w:val="00A87B07"/>
    <w:rsid w:val="00A9062C"/>
    <w:rsid w:val="00A913C7"/>
    <w:rsid w:val="00A9141D"/>
    <w:rsid w:val="00A91941"/>
    <w:rsid w:val="00A91A55"/>
    <w:rsid w:val="00A9217C"/>
    <w:rsid w:val="00A925D6"/>
    <w:rsid w:val="00A92AB8"/>
    <w:rsid w:val="00A932E1"/>
    <w:rsid w:val="00A93446"/>
    <w:rsid w:val="00A95113"/>
    <w:rsid w:val="00A9587A"/>
    <w:rsid w:val="00A960DD"/>
    <w:rsid w:val="00A965A4"/>
    <w:rsid w:val="00A96694"/>
    <w:rsid w:val="00A97759"/>
    <w:rsid w:val="00A978AD"/>
    <w:rsid w:val="00A97A34"/>
    <w:rsid w:val="00A97BE0"/>
    <w:rsid w:val="00AA0005"/>
    <w:rsid w:val="00AA0098"/>
    <w:rsid w:val="00AA02D0"/>
    <w:rsid w:val="00AA0493"/>
    <w:rsid w:val="00AA0E4F"/>
    <w:rsid w:val="00AA1029"/>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719"/>
    <w:rsid w:val="00AA3EFA"/>
    <w:rsid w:val="00AA4135"/>
    <w:rsid w:val="00AA4960"/>
    <w:rsid w:val="00AA4D19"/>
    <w:rsid w:val="00AA4D47"/>
    <w:rsid w:val="00AA4E30"/>
    <w:rsid w:val="00AA4FC9"/>
    <w:rsid w:val="00AA54B6"/>
    <w:rsid w:val="00AA57E7"/>
    <w:rsid w:val="00AA5AD7"/>
    <w:rsid w:val="00AA6808"/>
    <w:rsid w:val="00AA6941"/>
    <w:rsid w:val="00AA6BF2"/>
    <w:rsid w:val="00AA74E6"/>
    <w:rsid w:val="00AA77AC"/>
    <w:rsid w:val="00AA7B67"/>
    <w:rsid w:val="00AA7B99"/>
    <w:rsid w:val="00AA7E5F"/>
    <w:rsid w:val="00AA7EFA"/>
    <w:rsid w:val="00AB0FCC"/>
    <w:rsid w:val="00AB164C"/>
    <w:rsid w:val="00AB185C"/>
    <w:rsid w:val="00AB1943"/>
    <w:rsid w:val="00AB1B4C"/>
    <w:rsid w:val="00AB2045"/>
    <w:rsid w:val="00AB20AF"/>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797"/>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757"/>
    <w:rsid w:val="00AC5D47"/>
    <w:rsid w:val="00AC5DE1"/>
    <w:rsid w:val="00AC6094"/>
    <w:rsid w:val="00AC62E4"/>
    <w:rsid w:val="00AC69F4"/>
    <w:rsid w:val="00AC6D33"/>
    <w:rsid w:val="00AC6E2D"/>
    <w:rsid w:val="00AC721A"/>
    <w:rsid w:val="00AD01CE"/>
    <w:rsid w:val="00AD02BF"/>
    <w:rsid w:val="00AD04E0"/>
    <w:rsid w:val="00AD077E"/>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59B"/>
    <w:rsid w:val="00AD7CFB"/>
    <w:rsid w:val="00AE0042"/>
    <w:rsid w:val="00AE0274"/>
    <w:rsid w:val="00AE060C"/>
    <w:rsid w:val="00AE079E"/>
    <w:rsid w:val="00AE128A"/>
    <w:rsid w:val="00AE1313"/>
    <w:rsid w:val="00AE1403"/>
    <w:rsid w:val="00AE143C"/>
    <w:rsid w:val="00AE148B"/>
    <w:rsid w:val="00AE16B6"/>
    <w:rsid w:val="00AE21B4"/>
    <w:rsid w:val="00AE246C"/>
    <w:rsid w:val="00AE268C"/>
    <w:rsid w:val="00AE271A"/>
    <w:rsid w:val="00AE2B8F"/>
    <w:rsid w:val="00AE3436"/>
    <w:rsid w:val="00AE3667"/>
    <w:rsid w:val="00AE3AC0"/>
    <w:rsid w:val="00AE3C66"/>
    <w:rsid w:val="00AE3F39"/>
    <w:rsid w:val="00AE4342"/>
    <w:rsid w:val="00AE465E"/>
    <w:rsid w:val="00AE53E7"/>
    <w:rsid w:val="00AE543D"/>
    <w:rsid w:val="00AE553F"/>
    <w:rsid w:val="00AE56A1"/>
    <w:rsid w:val="00AE586B"/>
    <w:rsid w:val="00AE5CC7"/>
    <w:rsid w:val="00AE5DF4"/>
    <w:rsid w:val="00AE6994"/>
    <w:rsid w:val="00AE71F3"/>
    <w:rsid w:val="00AE7ADC"/>
    <w:rsid w:val="00AE7BA7"/>
    <w:rsid w:val="00AE7C1C"/>
    <w:rsid w:val="00AF02A0"/>
    <w:rsid w:val="00AF042E"/>
    <w:rsid w:val="00AF127B"/>
    <w:rsid w:val="00AF15B8"/>
    <w:rsid w:val="00AF16D1"/>
    <w:rsid w:val="00AF19F2"/>
    <w:rsid w:val="00AF202B"/>
    <w:rsid w:val="00AF20EE"/>
    <w:rsid w:val="00AF27AB"/>
    <w:rsid w:val="00AF2904"/>
    <w:rsid w:val="00AF30E8"/>
    <w:rsid w:val="00AF337D"/>
    <w:rsid w:val="00AF33F6"/>
    <w:rsid w:val="00AF379E"/>
    <w:rsid w:val="00AF39F8"/>
    <w:rsid w:val="00AF3BA1"/>
    <w:rsid w:val="00AF405D"/>
    <w:rsid w:val="00AF4241"/>
    <w:rsid w:val="00AF4246"/>
    <w:rsid w:val="00AF4F89"/>
    <w:rsid w:val="00AF623E"/>
    <w:rsid w:val="00AF62F1"/>
    <w:rsid w:val="00AF6491"/>
    <w:rsid w:val="00AF764A"/>
    <w:rsid w:val="00B006E8"/>
    <w:rsid w:val="00B01052"/>
    <w:rsid w:val="00B011A3"/>
    <w:rsid w:val="00B01619"/>
    <w:rsid w:val="00B017B3"/>
    <w:rsid w:val="00B017B4"/>
    <w:rsid w:val="00B022FC"/>
    <w:rsid w:val="00B027B5"/>
    <w:rsid w:val="00B0289D"/>
    <w:rsid w:val="00B029F7"/>
    <w:rsid w:val="00B02B6D"/>
    <w:rsid w:val="00B0334E"/>
    <w:rsid w:val="00B03CD6"/>
    <w:rsid w:val="00B04116"/>
    <w:rsid w:val="00B0537A"/>
    <w:rsid w:val="00B05975"/>
    <w:rsid w:val="00B05EB5"/>
    <w:rsid w:val="00B06437"/>
    <w:rsid w:val="00B069FC"/>
    <w:rsid w:val="00B06A3B"/>
    <w:rsid w:val="00B06DFC"/>
    <w:rsid w:val="00B07045"/>
    <w:rsid w:val="00B07356"/>
    <w:rsid w:val="00B07854"/>
    <w:rsid w:val="00B10F37"/>
    <w:rsid w:val="00B11052"/>
    <w:rsid w:val="00B113DD"/>
    <w:rsid w:val="00B12315"/>
    <w:rsid w:val="00B1234D"/>
    <w:rsid w:val="00B1252E"/>
    <w:rsid w:val="00B12F8A"/>
    <w:rsid w:val="00B13970"/>
    <w:rsid w:val="00B13999"/>
    <w:rsid w:val="00B14C1A"/>
    <w:rsid w:val="00B14DF5"/>
    <w:rsid w:val="00B14E78"/>
    <w:rsid w:val="00B15097"/>
    <w:rsid w:val="00B1521D"/>
    <w:rsid w:val="00B15672"/>
    <w:rsid w:val="00B15880"/>
    <w:rsid w:val="00B15DF0"/>
    <w:rsid w:val="00B16039"/>
    <w:rsid w:val="00B1695B"/>
    <w:rsid w:val="00B16E27"/>
    <w:rsid w:val="00B16E67"/>
    <w:rsid w:val="00B171EC"/>
    <w:rsid w:val="00B17D65"/>
    <w:rsid w:val="00B20269"/>
    <w:rsid w:val="00B20513"/>
    <w:rsid w:val="00B21200"/>
    <w:rsid w:val="00B216D5"/>
    <w:rsid w:val="00B21B1E"/>
    <w:rsid w:val="00B21C2E"/>
    <w:rsid w:val="00B21FD6"/>
    <w:rsid w:val="00B22006"/>
    <w:rsid w:val="00B220E8"/>
    <w:rsid w:val="00B22590"/>
    <w:rsid w:val="00B22703"/>
    <w:rsid w:val="00B22748"/>
    <w:rsid w:val="00B227FD"/>
    <w:rsid w:val="00B22B6B"/>
    <w:rsid w:val="00B22CD2"/>
    <w:rsid w:val="00B22DA2"/>
    <w:rsid w:val="00B22E11"/>
    <w:rsid w:val="00B22E48"/>
    <w:rsid w:val="00B23249"/>
    <w:rsid w:val="00B2391B"/>
    <w:rsid w:val="00B23A16"/>
    <w:rsid w:val="00B23A86"/>
    <w:rsid w:val="00B23B68"/>
    <w:rsid w:val="00B247AB"/>
    <w:rsid w:val="00B24F10"/>
    <w:rsid w:val="00B2539D"/>
    <w:rsid w:val="00B25660"/>
    <w:rsid w:val="00B25692"/>
    <w:rsid w:val="00B25AB0"/>
    <w:rsid w:val="00B25F37"/>
    <w:rsid w:val="00B26183"/>
    <w:rsid w:val="00B263FB"/>
    <w:rsid w:val="00B267D9"/>
    <w:rsid w:val="00B26D31"/>
    <w:rsid w:val="00B27007"/>
    <w:rsid w:val="00B2706F"/>
    <w:rsid w:val="00B270D8"/>
    <w:rsid w:val="00B272F4"/>
    <w:rsid w:val="00B27546"/>
    <w:rsid w:val="00B27732"/>
    <w:rsid w:val="00B27B01"/>
    <w:rsid w:val="00B27C76"/>
    <w:rsid w:val="00B30115"/>
    <w:rsid w:val="00B3027F"/>
    <w:rsid w:val="00B30308"/>
    <w:rsid w:val="00B30499"/>
    <w:rsid w:val="00B308F5"/>
    <w:rsid w:val="00B30AF2"/>
    <w:rsid w:val="00B30FF1"/>
    <w:rsid w:val="00B317E4"/>
    <w:rsid w:val="00B31D3E"/>
    <w:rsid w:val="00B31DDE"/>
    <w:rsid w:val="00B31E52"/>
    <w:rsid w:val="00B31EA7"/>
    <w:rsid w:val="00B3239D"/>
    <w:rsid w:val="00B32425"/>
    <w:rsid w:val="00B32F82"/>
    <w:rsid w:val="00B3409D"/>
    <w:rsid w:val="00B3467E"/>
    <w:rsid w:val="00B34B0B"/>
    <w:rsid w:val="00B34E50"/>
    <w:rsid w:val="00B3536A"/>
    <w:rsid w:val="00B35590"/>
    <w:rsid w:val="00B359A9"/>
    <w:rsid w:val="00B35A9B"/>
    <w:rsid w:val="00B35B86"/>
    <w:rsid w:val="00B35E90"/>
    <w:rsid w:val="00B366BB"/>
    <w:rsid w:val="00B36887"/>
    <w:rsid w:val="00B36B7E"/>
    <w:rsid w:val="00B36DDB"/>
    <w:rsid w:val="00B3705D"/>
    <w:rsid w:val="00B370D5"/>
    <w:rsid w:val="00B37B59"/>
    <w:rsid w:val="00B37F97"/>
    <w:rsid w:val="00B40651"/>
    <w:rsid w:val="00B407D3"/>
    <w:rsid w:val="00B40F77"/>
    <w:rsid w:val="00B4131F"/>
    <w:rsid w:val="00B414BA"/>
    <w:rsid w:val="00B418BC"/>
    <w:rsid w:val="00B41C04"/>
    <w:rsid w:val="00B41FA0"/>
    <w:rsid w:val="00B42165"/>
    <w:rsid w:val="00B42ABC"/>
    <w:rsid w:val="00B43158"/>
    <w:rsid w:val="00B43318"/>
    <w:rsid w:val="00B43396"/>
    <w:rsid w:val="00B433BF"/>
    <w:rsid w:val="00B4363E"/>
    <w:rsid w:val="00B43E03"/>
    <w:rsid w:val="00B43E4E"/>
    <w:rsid w:val="00B43FB6"/>
    <w:rsid w:val="00B44090"/>
    <w:rsid w:val="00B441B4"/>
    <w:rsid w:val="00B44347"/>
    <w:rsid w:val="00B446C4"/>
    <w:rsid w:val="00B44822"/>
    <w:rsid w:val="00B450E4"/>
    <w:rsid w:val="00B45DDA"/>
    <w:rsid w:val="00B46279"/>
    <w:rsid w:val="00B46634"/>
    <w:rsid w:val="00B476D1"/>
    <w:rsid w:val="00B47903"/>
    <w:rsid w:val="00B47967"/>
    <w:rsid w:val="00B479E9"/>
    <w:rsid w:val="00B50D6B"/>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6486"/>
    <w:rsid w:val="00B570A7"/>
    <w:rsid w:val="00B57477"/>
    <w:rsid w:val="00B574C7"/>
    <w:rsid w:val="00B575F3"/>
    <w:rsid w:val="00B57DCA"/>
    <w:rsid w:val="00B60166"/>
    <w:rsid w:val="00B60377"/>
    <w:rsid w:val="00B612A5"/>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4CCF"/>
    <w:rsid w:val="00B65939"/>
    <w:rsid w:val="00B65995"/>
    <w:rsid w:val="00B65C44"/>
    <w:rsid w:val="00B65E98"/>
    <w:rsid w:val="00B6611C"/>
    <w:rsid w:val="00B667E9"/>
    <w:rsid w:val="00B66C42"/>
    <w:rsid w:val="00B67293"/>
    <w:rsid w:val="00B67429"/>
    <w:rsid w:val="00B67682"/>
    <w:rsid w:val="00B67A13"/>
    <w:rsid w:val="00B67CD3"/>
    <w:rsid w:val="00B67FC9"/>
    <w:rsid w:val="00B700D1"/>
    <w:rsid w:val="00B70329"/>
    <w:rsid w:val="00B705A0"/>
    <w:rsid w:val="00B70610"/>
    <w:rsid w:val="00B70B33"/>
    <w:rsid w:val="00B70C23"/>
    <w:rsid w:val="00B70E24"/>
    <w:rsid w:val="00B719B9"/>
    <w:rsid w:val="00B71D92"/>
    <w:rsid w:val="00B71D9E"/>
    <w:rsid w:val="00B72202"/>
    <w:rsid w:val="00B722CD"/>
    <w:rsid w:val="00B72A79"/>
    <w:rsid w:val="00B731F0"/>
    <w:rsid w:val="00B73294"/>
    <w:rsid w:val="00B73415"/>
    <w:rsid w:val="00B73629"/>
    <w:rsid w:val="00B736B5"/>
    <w:rsid w:val="00B73B55"/>
    <w:rsid w:val="00B73F08"/>
    <w:rsid w:val="00B745B4"/>
    <w:rsid w:val="00B746D0"/>
    <w:rsid w:val="00B75419"/>
    <w:rsid w:val="00B755E5"/>
    <w:rsid w:val="00B7595E"/>
    <w:rsid w:val="00B75A21"/>
    <w:rsid w:val="00B760CF"/>
    <w:rsid w:val="00B76977"/>
    <w:rsid w:val="00B7718E"/>
    <w:rsid w:val="00B77558"/>
    <w:rsid w:val="00B77944"/>
    <w:rsid w:val="00B802F9"/>
    <w:rsid w:val="00B80AAC"/>
    <w:rsid w:val="00B80F01"/>
    <w:rsid w:val="00B815C2"/>
    <w:rsid w:val="00B817A2"/>
    <w:rsid w:val="00B81904"/>
    <w:rsid w:val="00B81B31"/>
    <w:rsid w:val="00B81BE0"/>
    <w:rsid w:val="00B81F1C"/>
    <w:rsid w:val="00B826DF"/>
    <w:rsid w:val="00B82D77"/>
    <w:rsid w:val="00B8345F"/>
    <w:rsid w:val="00B8365A"/>
    <w:rsid w:val="00B8369D"/>
    <w:rsid w:val="00B83B55"/>
    <w:rsid w:val="00B840D4"/>
    <w:rsid w:val="00B84250"/>
    <w:rsid w:val="00B843B5"/>
    <w:rsid w:val="00B85466"/>
    <w:rsid w:val="00B8567F"/>
    <w:rsid w:val="00B857F1"/>
    <w:rsid w:val="00B8582F"/>
    <w:rsid w:val="00B86088"/>
    <w:rsid w:val="00B868B2"/>
    <w:rsid w:val="00B86E4D"/>
    <w:rsid w:val="00B86F02"/>
    <w:rsid w:val="00B87285"/>
    <w:rsid w:val="00B872ED"/>
    <w:rsid w:val="00B8794B"/>
    <w:rsid w:val="00B87ABC"/>
    <w:rsid w:val="00B87FBC"/>
    <w:rsid w:val="00B90516"/>
    <w:rsid w:val="00B911E7"/>
    <w:rsid w:val="00B918C9"/>
    <w:rsid w:val="00B92094"/>
    <w:rsid w:val="00B926C1"/>
    <w:rsid w:val="00B92EFC"/>
    <w:rsid w:val="00B92F24"/>
    <w:rsid w:val="00B930A0"/>
    <w:rsid w:val="00B93401"/>
    <w:rsid w:val="00B934AC"/>
    <w:rsid w:val="00B93D69"/>
    <w:rsid w:val="00B9511E"/>
    <w:rsid w:val="00B957C7"/>
    <w:rsid w:val="00B95B8C"/>
    <w:rsid w:val="00B95DC7"/>
    <w:rsid w:val="00B95EF4"/>
    <w:rsid w:val="00B9648B"/>
    <w:rsid w:val="00B9649F"/>
    <w:rsid w:val="00B964A1"/>
    <w:rsid w:val="00B96935"/>
    <w:rsid w:val="00B96980"/>
    <w:rsid w:val="00B96AC8"/>
    <w:rsid w:val="00B96AF1"/>
    <w:rsid w:val="00B97164"/>
    <w:rsid w:val="00B97807"/>
    <w:rsid w:val="00B97FB7"/>
    <w:rsid w:val="00BA10EB"/>
    <w:rsid w:val="00BA16E0"/>
    <w:rsid w:val="00BA278B"/>
    <w:rsid w:val="00BA297B"/>
    <w:rsid w:val="00BA2D2F"/>
    <w:rsid w:val="00BA2DF6"/>
    <w:rsid w:val="00BA3899"/>
    <w:rsid w:val="00BA3A00"/>
    <w:rsid w:val="00BA3ED9"/>
    <w:rsid w:val="00BA50B6"/>
    <w:rsid w:val="00BA5BA1"/>
    <w:rsid w:val="00BA5CED"/>
    <w:rsid w:val="00BA5D40"/>
    <w:rsid w:val="00BA6023"/>
    <w:rsid w:val="00BA66E8"/>
    <w:rsid w:val="00BA74E8"/>
    <w:rsid w:val="00BA76F1"/>
    <w:rsid w:val="00BA780A"/>
    <w:rsid w:val="00BA7F80"/>
    <w:rsid w:val="00BA7FC8"/>
    <w:rsid w:val="00BB0269"/>
    <w:rsid w:val="00BB03D1"/>
    <w:rsid w:val="00BB0836"/>
    <w:rsid w:val="00BB11D1"/>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413"/>
    <w:rsid w:val="00BB7C02"/>
    <w:rsid w:val="00BC0478"/>
    <w:rsid w:val="00BC0A1E"/>
    <w:rsid w:val="00BC0A87"/>
    <w:rsid w:val="00BC0B8F"/>
    <w:rsid w:val="00BC0BF0"/>
    <w:rsid w:val="00BC10BE"/>
    <w:rsid w:val="00BC122B"/>
    <w:rsid w:val="00BC135F"/>
    <w:rsid w:val="00BC13AE"/>
    <w:rsid w:val="00BC1786"/>
    <w:rsid w:val="00BC1D8A"/>
    <w:rsid w:val="00BC2258"/>
    <w:rsid w:val="00BC2F32"/>
    <w:rsid w:val="00BC31DB"/>
    <w:rsid w:val="00BC35AF"/>
    <w:rsid w:val="00BC3A2F"/>
    <w:rsid w:val="00BC4E3E"/>
    <w:rsid w:val="00BC53C3"/>
    <w:rsid w:val="00BC57F9"/>
    <w:rsid w:val="00BC5918"/>
    <w:rsid w:val="00BC5ED0"/>
    <w:rsid w:val="00BC5FAB"/>
    <w:rsid w:val="00BC62B8"/>
    <w:rsid w:val="00BC73AE"/>
    <w:rsid w:val="00BC73C3"/>
    <w:rsid w:val="00BC75E0"/>
    <w:rsid w:val="00BC77E1"/>
    <w:rsid w:val="00BC7EF6"/>
    <w:rsid w:val="00BD00B8"/>
    <w:rsid w:val="00BD0132"/>
    <w:rsid w:val="00BD0B11"/>
    <w:rsid w:val="00BD0D89"/>
    <w:rsid w:val="00BD0D8A"/>
    <w:rsid w:val="00BD127A"/>
    <w:rsid w:val="00BD1B0C"/>
    <w:rsid w:val="00BD21E7"/>
    <w:rsid w:val="00BD2253"/>
    <w:rsid w:val="00BD260E"/>
    <w:rsid w:val="00BD2DCB"/>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3D"/>
    <w:rsid w:val="00BD6CBF"/>
    <w:rsid w:val="00BD6EE9"/>
    <w:rsid w:val="00BD716C"/>
    <w:rsid w:val="00BD7198"/>
    <w:rsid w:val="00BD7578"/>
    <w:rsid w:val="00BD7659"/>
    <w:rsid w:val="00BD77CE"/>
    <w:rsid w:val="00BD7B15"/>
    <w:rsid w:val="00BD7BF0"/>
    <w:rsid w:val="00BD7CE1"/>
    <w:rsid w:val="00BE0002"/>
    <w:rsid w:val="00BE14D7"/>
    <w:rsid w:val="00BE19DB"/>
    <w:rsid w:val="00BE1B66"/>
    <w:rsid w:val="00BE1D2E"/>
    <w:rsid w:val="00BE25F4"/>
    <w:rsid w:val="00BE2A2F"/>
    <w:rsid w:val="00BE2CEF"/>
    <w:rsid w:val="00BE2F2F"/>
    <w:rsid w:val="00BE38BD"/>
    <w:rsid w:val="00BE3D48"/>
    <w:rsid w:val="00BE42B5"/>
    <w:rsid w:val="00BE45D1"/>
    <w:rsid w:val="00BE4817"/>
    <w:rsid w:val="00BE490E"/>
    <w:rsid w:val="00BE4F14"/>
    <w:rsid w:val="00BE54CA"/>
    <w:rsid w:val="00BE5D4C"/>
    <w:rsid w:val="00BE6124"/>
    <w:rsid w:val="00BE66A3"/>
    <w:rsid w:val="00BE68FA"/>
    <w:rsid w:val="00BE69F5"/>
    <w:rsid w:val="00BE6BA3"/>
    <w:rsid w:val="00BE77AD"/>
    <w:rsid w:val="00BE7C94"/>
    <w:rsid w:val="00BF0092"/>
    <w:rsid w:val="00BF03E9"/>
    <w:rsid w:val="00BF0412"/>
    <w:rsid w:val="00BF0866"/>
    <w:rsid w:val="00BF09D8"/>
    <w:rsid w:val="00BF0D8D"/>
    <w:rsid w:val="00BF12B9"/>
    <w:rsid w:val="00BF14DD"/>
    <w:rsid w:val="00BF1513"/>
    <w:rsid w:val="00BF1529"/>
    <w:rsid w:val="00BF16CC"/>
    <w:rsid w:val="00BF1A2B"/>
    <w:rsid w:val="00BF1ED8"/>
    <w:rsid w:val="00BF225C"/>
    <w:rsid w:val="00BF2632"/>
    <w:rsid w:val="00BF272D"/>
    <w:rsid w:val="00BF294B"/>
    <w:rsid w:val="00BF2B41"/>
    <w:rsid w:val="00BF2D38"/>
    <w:rsid w:val="00BF2DF0"/>
    <w:rsid w:val="00BF35DA"/>
    <w:rsid w:val="00BF393D"/>
    <w:rsid w:val="00BF400D"/>
    <w:rsid w:val="00BF4313"/>
    <w:rsid w:val="00BF49E0"/>
    <w:rsid w:val="00BF4BDA"/>
    <w:rsid w:val="00BF4D1F"/>
    <w:rsid w:val="00BF4D5B"/>
    <w:rsid w:val="00BF53B1"/>
    <w:rsid w:val="00BF5F10"/>
    <w:rsid w:val="00BF611E"/>
    <w:rsid w:val="00BF63A0"/>
    <w:rsid w:val="00BF67C1"/>
    <w:rsid w:val="00BF6A68"/>
    <w:rsid w:val="00BF70A6"/>
    <w:rsid w:val="00BF71D8"/>
    <w:rsid w:val="00BF73F2"/>
    <w:rsid w:val="00BF7956"/>
    <w:rsid w:val="00BF7B4F"/>
    <w:rsid w:val="00BF7BAB"/>
    <w:rsid w:val="00C001BB"/>
    <w:rsid w:val="00C002C9"/>
    <w:rsid w:val="00C007E0"/>
    <w:rsid w:val="00C0089E"/>
    <w:rsid w:val="00C0102A"/>
    <w:rsid w:val="00C01094"/>
    <w:rsid w:val="00C012A1"/>
    <w:rsid w:val="00C0197D"/>
    <w:rsid w:val="00C01AE4"/>
    <w:rsid w:val="00C01EC8"/>
    <w:rsid w:val="00C02174"/>
    <w:rsid w:val="00C02659"/>
    <w:rsid w:val="00C0278F"/>
    <w:rsid w:val="00C029D5"/>
    <w:rsid w:val="00C02E00"/>
    <w:rsid w:val="00C02EE2"/>
    <w:rsid w:val="00C03297"/>
    <w:rsid w:val="00C03779"/>
    <w:rsid w:val="00C037A3"/>
    <w:rsid w:val="00C03BBD"/>
    <w:rsid w:val="00C03EDB"/>
    <w:rsid w:val="00C03F54"/>
    <w:rsid w:val="00C04089"/>
    <w:rsid w:val="00C046AF"/>
    <w:rsid w:val="00C04AE5"/>
    <w:rsid w:val="00C04CFA"/>
    <w:rsid w:val="00C055EE"/>
    <w:rsid w:val="00C05969"/>
    <w:rsid w:val="00C05A73"/>
    <w:rsid w:val="00C0632B"/>
    <w:rsid w:val="00C06829"/>
    <w:rsid w:val="00C0745F"/>
    <w:rsid w:val="00C079F7"/>
    <w:rsid w:val="00C10217"/>
    <w:rsid w:val="00C114B5"/>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CA2"/>
    <w:rsid w:val="00C172C3"/>
    <w:rsid w:val="00C17311"/>
    <w:rsid w:val="00C173BD"/>
    <w:rsid w:val="00C17437"/>
    <w:rsid w:val="00C17596"/>
    <w:rsid w:val="00C1772B"/>
    <w:rsid w:val="00C17BDC"/>
    <w:rsid w:val="00C17D64"/>
    <w:rsid w:val="00C17DF2"/>
    <w:rsid w:val="00C20272"/>
    <w:rsid w:val="00C204CF"/>
    <w:rsid w:val="00C20646"/>
    <w:rsid w:val="00C20B7F"/>
    <w:rsid w:val="00C20CEE"/>
    <w:rsid w:val="00C2105A"/>
    <w:rsid w:val="00C21185"/>
    <w:rsid w:val="00C214D0"/>
    <w:rsid w:val="00C22122"/>
    <w:rsid w:val="00C2248D"/>
    <w:rsid w:val="00C22829"/>
    <w:rsid w:val="00C22D21"/>
    <w:rsid w:val="00C22E03"/>
    <w:rsid w:val="00C238AD"/>
    <w:rsid w:val="00C24161"/>
    <w:rsid w:val="00C244C9"/>
    <w:rsid w:val="00C24667"/>
    <w:rsid w:val="00C247A1"/>
    <w:rsid w:val="00C24D79"/>
    <w:rsid w:val="00C24DEA"/>
    <w:rsid w:val="00C25517"/>
    <w:rsid w:val="00C259D5"/>
    <w:rsid w:val="00C25CA2"/>
    <w:rsid w:val="00C2600B"/>
    <w:rsid w:val="00C26357"/>
    <w:rsid w:val="00C26576"/>
    <w:rsid w:val="00C26764"/>
    <w:rsid w:val="00C27766"/>
    <w:rsid w:val="00C27D7B"/>
    <w:rsid w:val="00C30004"/>
    <w:rsid w:val="00C3004C"/>
    <w:rsid w:val="00C30246"/>
    <w:rsid w:val="00C30279"/>
    <w:rsid w:val="00C303E4"/>
    <w:rsid w:val="00C30734"/>
    <w:rsid w:val="00C30849"/>
    <w:rsid w:val="00C30ADB"/>
    <w:rsid w:val="00C3138A"/>
    <w:rsid w:val="00C31C91"/>
    <w:rsid w:val="00C31CA2"/>
    <w:rsid w:val="00C32376"/>
    <w:rsid w:val="00C327E9"/>
    <w:rsid w:val="00C329C7"/>
    <w:rsid w:val="00C33441"/>
    <w:rsid w:val="00C3370B"/>
    <w:rsid w:val="00C3384E"/>
    <w:rsid w:val="00C33B1E"/>
    <w:rsid w:val="00C34BEC"/>
    <w:rsid w:val="00C34E7E"/>
    <w:rsid w:val="00C351F8"/>
    <w:rsid w:val="00C35693"/>
    <w:rsid w:val="00C364B0"/>
    <w:rsid w:val="00C364C9"/>
    <w:rsid w:val="00C366CB"/>
    <w:rsid w:val="00C367A9"/>
    <w:rsid w:val="00C36A16"/>
    <w:rsid w:val="00C36DB6"/>
    <w:rsid w:val="00C3759F"/>
    <w:rsid w:val="00C402F7"/>
    <w:rsid w:val="00C40636"/>
    <w:rsid w:val="00C40D02"/>
    <w:rsid w:val="00C40DC8"/>
    <w:rsid w:val="00C40F11"/>
    <w:rsid w:val="00C41253"/>
    <w:rsid w:val="00C4126D"/>
    <w:rsid w:val="00C415D1"/>
    <w:rsid w:val="00C421E8"/>
    <w:rsid w:val="00C4252E"/>
    <w:rsid w:val="00C425B4"/>
    <w:rsid w:val="00C42733"/>
    <w:rsid w:val="00C42DA6"/>
    <w:rsid w:val="00C435AB"/>
    <w:rsid w:val="00C4413C"/>
    <w:rsid w:val="00C442D7"/>
    <w:rsid w:val="00C44B7B"/>
    <w:rsid w:val="00C44F26"/>
    <w:rsid w:val="00C4525B"/>
    <w:rsid w:val="00C4552C"/>
    <w:rsid w:val="00C45DE2"/>
    <w:rsid w:val="00C462D3"/>
    <w:rsid w:val="00C46D3B"/>
    <w:rsid w:val="00C4713E"/>
    <w:rsid w:val="00C47167"/>
    <w:rsid w:val="00C476B3"/>
    <w:rsid w:val="00C4772C"/>
    <w:rsid w:val="00C502E1"/>
    <w:rsid w:val="00C503C3"/>
    <w:rsid w:val="00C50D29"/>
    <w:rsid w:val="00C50E31"/>
    <w:rsid w:val="00C511CE"/>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A6A"/>
    <w:rsid w:val="00C56CCB"/>
    <w:rsid w:val="00C56F4F"/>
    <w:rsid w:val="00C5720E"/>
    <w:rsid w:val="00C5751D"/>
    <w:rsid w:val="00C5758D"/>
    <w:rsid w:val="00C57889"/>
    <w:rsid w:val="00C578DB"/>
    <w:rsid w:val="00C57D4F"/>
    <w:rsid w:val="00C6003D"/>
    <w:rsid w:val="00C60479"/>
    <w:rsid w:val="00C61071"/>
    <w:rsid w:val="00C616B5"/>
    <w:rsid w:val="00C61874"/>
    <w:rsid w:val="00C61901"/>
    <w:rsid w:val="00C619C4"/>
    <w:rsid w:val="00C61A4C"/>
    <w:rsid w:val="00C6200C"/>
    <w:rsid w:val="00C621B4"/>
    <w:rsid w:val="00C6256E"/>
    <w:rsid w:val="00C62A19"/>
    <w:rsid w:val="00C62BF3"/>
    <w:rsid w:val="00C633AA"/>
    <w:rsid w:val="00C6348C"/>
    <w:rsid w:val="00C638AE"/>
    <w:rsid w:val="00C63BD5"/>
    <w:rsid w:val="00C63C2C"/>
    <w:rsid w:val="00C63C75"/>
    <w:rsid w:val="00C63F9B"/>
    <w:rsid w:val="00C641ED"/>
    <w:rsid w:val="00C64A99"/>
    <w:rsid w:val="00C64E91"/>
    <w:rsid w:val="00C6551F"/>
    <w:rsid w:val="00C656B8"/>
    <w:rsid w:val="00C658AB"/>
    <w:rsid w:val="00C65DA1"/>
    <w:rsid w:val="00C663BF"/>
    <w:rsid w:val="00C66893"/>
    <w:rsid w:val="00C66CA4"/>
    <w:rsid w:val="00C67020"/>
    <w:rsid w:val="00C67EFD"/>
    <w:rsid w:val="00C70A07"/>
    <w:rsid w:val="00C71631"/>
    <w:rsid w:val="00C71906"/>
    <w:rsid w:val="00C71A59"/>
    <w:rsid w:val="00C7226F"/>
    <w:rsid w:val="00C724E8"/>
    <w:rsid w:val="00C72F83"/>
    <w:rsid w:val="00C7301F"/>
    <w:rsid w:val="00C731F8"/>
    <w:rsid w:val="00C73926"/>
    <w:rsid w:val="00C73AF5"/>
    <w:rsid w:val="00C7415E"/>
    <w:rsid w:val="00C749B4"/>
    <w:rsid w:val="00C7508D"/>
    <w:rsid w:val="00C750EC"/>
    <w:rsid w:val="00C75487"/>
    <w:rsid w:val="00C75861"/>
    <w:rsid w:val="00C75A33"/>
    <w:rsid w:val="00C75F20"/>
    <w:rsid w:val="00C75FC0"/>
    <w:rsid w:val="00C766F0"/>
    <w:rsid w:val="00C76E3F"/>
    <w:rsid w:val="00C77B8A"/>
    <w:rsid w:val="00C77CA7"/>
    <w:rsid w:val="00C77F58"/>
    <w:rsid w:val="00C80BF5"/>
    <w:rsid w:val="00C81439"/>
    <w:rsid w:val="00C816E3"/>
    <w:rsid w:val="00C81971"/>
    <w:rsid w:val="00C819B6"/>
    <w:rsid w:val="00C81BEB"/>
    <w:rsid w:val="00C81C59"/>
    <w:rsid w:val="00C81D0B"/>
    <w:rsid w:val="00C8217A"/>
    <w:rsid w:val="00C82753"/>
    <w:rsid w:val="00C828C5"/>
    <w:rsid w:val="00C82A17"/>
    <w:rsid w:val="00C83020"/>
    <w:rsid w:val="00C8323A"/>
    <w:rsid w:val="00C83A4E"/>
    <w:rsid w:val="00C83A70"/>
    <w:rsid w:val="00C83D1E"/>
    <w:rsid w:val="00C83E5E"/>
    <w:rsid w:val="00C84655"/>
    <w:rsid w:val="00C85359"/>
    <w:rsid w:val="00C853F4"/>
    <w:rsid w:val="00C85EC0"/>
    <w:rsid w:val="00C86893"/>
    <w:rsid w:val="00C87803"/>
    <w:rsid w:val="00C9013D"/>
    <w:rsid w:val="00C9035F"/>
    <w:rsid w:val="00C90955"/>
    <w:rsid w:val="00C90B29"/>
    <w:rsid w:val="00C913AC"/>
    <w:rsid w:val="00C913B2"/>
    <w:rsid w:val="00C91ADF"/>
    <w:rsid w:val="00C92255"/>
    <w:rsid w:val="00C92662"/>
    <w:rsid w:val="00C93A2E"/>
    <w:rsid w:val="00C93D53"/>
    <w:rsid w:val="00C94D68"/>
    <w:rsid w:val="00C94DB9"/>
    <w:rsid w:val="00C950A6"/>
    <w:rsid w:val="00C96004"/>
    <w:rsid w:val="00C96359"/>
    <w:rsid w:val="00C97426"/>
    <w:rsid w:val="00C978F9"/>
    <w:rsid w:val="00CA060E"/>
    <w:rsid w:val="00CA0610"/>
    <w:rsid w:val="00CA0A76"/>
    <w:rsid w:val="00CA0F79"/>
    <w:rsid w:val="00CA1435"/>
    <w:rsid w:val="00CA1A24"/>
    <w:rsid w:val="00CA1D82"/>
    <w:rsid w:val="00CA1E43"/>
    <w:rsid w:val="00CA21D4"/>
    <w:rsid w:val="00CA2256"/>
    <w:rsid w:val="00CA2973"/>
    <w:rsid w:val="00CA2B0F"/>
    <w:rsid w:val="00CA3655"/>
    <w:rsid w:val="00CA408E"/>
    <w:rsid w:val="00CA428F"/>
    <w:rsid w:val="00CA43C5"/>
    <w:rsid w:val="00CA43CA"/>
    <w:rsid w:val="00CA45F0"/>
    <w:rsid w:val="00CA4883"/>
    <w:rsid w:val="00CA4CEE"/>
    <w:rsid w:val="00CA4E1C"/>
    <w:rsid w:val="00CA4FC2"/>
    <w:rsid w:val="00CA531A"/>
    <w:rsid w:val="00CA5414"/>
    <w:rsid w:val="00CA542E"/>
    <w:rsid w:val="00CA54D4"/>
    <w:rsid w:val="00CA5F7D"/>
    <w:rsid w:val="00CA699B"/>
    <w:rsid w:val="00CA752A"/>
    <w:rsid w:val="00CB0508"/>
    <w:rsid w:val="00CB0613"/>
    <w:rsid w:val="00CB071C"/>
    <w:rsid w:val="00CB0732"/>
    <w:rsid w:val="00CB0AB6"/>
    <w:rsid w:val="00CB0B5A"/>
    <w:rsid w:val="00CB0E4E"/>
    <w:rsid w:val="00CB0F05"/>
    <w:rsid w:val="00CB1167"/>
    <w:rsid w:val="00CB1A3A"/>
    <w:rsid w:val="00CB1CCF"/>
    <w:rsid w:val="00CB2377"/>
    <w:rsid w:val="00CB251C"/>
    <w:rsid w:val="00CB35D1"/>
    <w:rsid w:val="00CB3E38"/>
    <w:rsid w:val="00CB40DB"/>
    <w:rsid w:val="00CB418A"/>
    <w:rsid w:val="00CB41FF"/>
    <w:rsid w:val="00CB42D0"/>
    <w:rsid w:val="00CB4618"/>
    <w:rsid w:val="00CB46A3"/>
    <w:rsid w:val="00CB4740"/>
    <w:rsid w:val="00CB497E"/>
    <w:rsid w:val="00CB4BF3"/>
    <w:rsid w:val="00CB53EB"/>
    <w:rsid w:val="00CB571D"/>
    <w:rsid w:val="00CB59FC"/>
    <w:rsid w:val="00CB5B4D"/>
    <w:rsid w:val="00CB5CE9"/>
    <w:rsid w:val="00CB630C"/>
    <w:rsid w:val="00CB680B"/>
    <w:rsid w:val="00CB768D"/>
    <w:rsid w:val="00CB7DC1"/>
    <w:rsid w:val="00CB7E92"/>
    <w:rsid w:val="00CB7F96"/>
    <w:rsid w:val="00CC09C9"/>
    <w:rsid w:val="00CC09D8"/>
    <w:rsid w:val="00CC1400"/>
    <w:rsid w:val="00CC1E9E"/>
    <w:rsid w:val="00CC212F"/>
    <w:rsid w:val="00CC228B"/>
    <w:rsid w:val="00CC2827"/>
    <w:rsid w:val="00CC2CC2"/>
    <w:rsid w:val="00CC326B"/>
    <w:rsid w:val="00CC33F6"/>
    <w:rsid w:val="00CC3774"/>
    <w:rsid w:val="00CC3BA8"/>
    <w:rsid w:val="00CC3E48"/>
    <w:rsid w:val="00CC3F96"/>
    <w:rsid w:val="00CC4398"/>
    <w:rsid w:val="00CC4658"/>
    <w:rsid w:val="00CC4DAA"/>
    <w:rsid w:val="00CC4F26"/>
    <w:rsid w:val="00CC525E"/>
    <w:rsid w:val="00CC5A99"/>
    <w:rsid w:val="00CC601C"/>
    <w:rsid w:val="00CC6035"/>
    <w:rsid w:val="00CC61E2"/>
    <w:rsid w:val="00CC66AE"/>
    <w:rsid w:val="00CC6924"/>
    <w:rsid w:val="00CC743F"/>
    <w:rsid w:val="00CC753A"/>
    <w:rsid w:val="00CC78DE"/>
    <w:rsid w:val="00CD0445"/>
    <w:rsid w:val="00CD060E"/>
    <w:rsid w:val="00CD1052"/>
    <w:rsid w:val="00CD107C"/>
    <w:rsid w:val="00CD10D5"/>
    <w:rsid w:val="00CD1759"/>
    <w:rsid w:val="00CD2188"/>
    <w:rsid w:val="00CD230C"/>
    <w:rsid w:val="00CD23E3"/>
    <w:rsid w:val="00CD27C3"/>
    <w:rsid w:val="00CD2A89"/>
    <w:rsid w:val="00CD2DB1"/>
    <w:rsid w:val="00CD3848"/>
    <w:rsid w:val="00CD38C9"/>
    <w:rsid w:val="00CD3F46"/>
    <w:rsid w:val="00CD3F6C"/>
    <w:rsid w:val="00CD41B9"/>
    <w:rsid w:val="00CD4447"/>
    <w:rsid w:val="00CD454D"/>
    <w:rsid w:val="00CD4819"/>
    <w:rsid w:val="00CD53AA"/>
    <w:rsid w:val="00CD5E55"/>
    <w:rsid w:val="00CD5ED0"/>
    <w:rsid w:val="00CD6189"/>
    <w:rsid w:val="00CD673B"/>
    <w:rsid w:val="00CD6900"/>
    <w:rsid w:val="00CD698F"/>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14A"/>
    <w:rsid w:val="00CE341C"/>
    <w:rsid w:val="00CE3433"/>
    <w:rsid w:val="00CE34DC"/>
    <w:rsid w:val="00CE3528"/>
    <w:rsid w:val="00CE402A"/>
    <w:rsid w:val="00CE4036"/>
    <w:rsid w:val="00CE40B1"/>
    <w:rsid w:val="00CE430A"/>
    <w:rsid w:val="00CE479F"/>
    <w:rsid w:val="00CE496C"/>
    <w:rsid w:val="00CE49ED"/>
    <w:rsid w:val="00CE4D0E"/>
    <w:rsid w:val="00CE5D05"/>
    <w:rsid w:val="00CE5D29"/>
    <w:rsid w:val="00CE5F66"/>
    <w:rsid w:val="00CE6A91"/>
    <w:rsid w:val="00CE7308"/>
    <w:rsid w:val="00CE761A"/>
    <w:rsid w:val="00CE7A51"/>
    <w:rsid w:val="00CE7CA4"/>
    <w:rsid w:val="00CF0871"/>
    <w:rsid w:val="00CF1073"/>
    <w:rsid w:val="00CF15C3"/>
    <w:rsid w:val="00CF1985"/>
    <w:rsid w:val="00CF1B22"/>
    <w:rsid w:val="00CF1C37"/>
    <w:rsid w:val="00CF1C9C"/>
    <w:rsid w:val="00CF1FFF"/>
    <w:rsid w:val="00CF22AD"/>
    <w:rsid w:val="00CF22F0"/>
    <w:rsid w:val="00CF2868"/>
    <w:rsid w:val="00CF2A20"/>
    <w:rsid w:val="00CF3246"/>
    <w:rsid w:val="00CF33CE"/>
    <w:rsid w:val="00CF3B31"/>
    <w:rsid w:val="00CF3BBA"/>
    <w:rsid w:val="00CF3C61"/>
    <w:rsid w:val="00CF42ED"/>
    <w:rsid w:val="00CF4871"/>
    <w:rsid w:val="00CF4946"/>
    <w:rsid w:val="00CF4A72"/>
    <w:rsid w:val="00CF4AB5"/>
    <w:rsid w:val="00CF4B1F"/>
    <w:rsid w:val="00CF4CED"/>
    <w:rsid w:val="00CF52CC"/>
    <w:rsid w:val="00CF53B9"/>
    <w:rsid w:val="00CF5557"/>
    <w:rsid w:val="00CF583F"/>
    <w:rsid w:val="00CF6031"/>
    <w:rsid w:val="00CF61A8"/>
    <w:rsid w:val="00CF6471"/>
    <w:rsid w:val="00CF6596"/>
    <w:rsid w:val="00CF6782"/>
    <w:rsid w:val="00CF67BC"/>
    <w:rsid w:val="00CF690A"/>
    <w:rsid w:val="00CF6996"/>
    <w:rsid w:val="00CF6CCB"/>
    <w:rsid w:val="00CF7038"/>
    <w:rsid w:val="00CF70A9"/>
    <w:rsid w:val="00CF712B"/>
    <w:rsid w:val="00CF7420"/>
    <w:rsid w:val="00CF7452"/>
    <w:rsid w:val="00CF77A6"/>
    <w:rsid w:val="00D007B5"/>
    <w:rsid w:val="00D00E11"/>
    <w:rsid w:val="00D010AA"/>
    <w:rsid w:val="00D0138A"/>
    <w:rsid w:val="00D021C1"/>
    <w:rsid w:val="00D02F36"/>
    <w:rsid w:val="00D034DA"/>
    <w:rsid w:val="00D03C49"/>
    <w:rsid w:val="00D045EA"/>
    <w:rsid w:val="00D04F89"/>
    <w:rsid w:val="00D0545F"/>
    <w:rsid w:val="00D05548"/>
    <w:rsid w:val="00D05A46"/>
    <w:rsid w:val="00D05D59"/>
    <w:rsid w:val="00D05DFF"/>
    <w:rsid w:val="00D05E82"/>
    <w:rsid w:val="00D05F7A"/>
    <w:rsid w:val="00D06CC9"/>
    <w:rsid w:val="00D0740D"/>
    <w:rsid w:val="00D07520"/>
    <w:rsid w:val="00D079FD"/>
    <w:rsid w:val="00D07A39"/>
    <w:rsid w:val="00D07B88"/>
    <w:rsid w:val="00D07D87"/>
    <w:rsid w:val="00D07FAE"/>
    <w:rsid w:val="00D100C3"/>
    <w:rsid w:val="00D10473"/>
    <w:rsid w:val="00D10E05"/>
    <w:rsid w:val="00D11308"/>
    <w:rsid w:val="00D11744"/>
    <w:rsid w:val="00D1192F"/>
    <w:rsid w:val="00D11A99"/>
    <w:rsid w:val="00D11CC5"/>
    <w:rsid w:val="00D12912"/>
    <w:rsid w:val="00D1295E"/>
    <w:rsid w:val="00D12B16"/>
    <w:rsid w:val="00D12D50"/>
    <w:rsid w:val="00D12F51"/>
    <w:rsid w:val="00D130A5"/>
    <w:rsid w:val="00D1316B"/>
    <w:rsid w:val="00D133E2"/>
    <w:rsid w:val="00D13858"/>
    <w:rsid w:val="00D13A73"/>
    <w:rsid w:val="00D13AA0"/>
    <w:rsid w:val="00D13D51"/>
    <w:rsid w:val="00D1400F"/>
    <w:rsid w:val="00D14196"/>
    <w:rsid w:val="00D14735"/>
    <w:rsid w:val="00D147E7"/>
    <w:rsid w:val="00D14918"/>
    <w:rsid w:val="00D14DDF"/>
    <w:rsid w:val="00D14EF9"/>
    <w:rsid w:val="00D151F7"/>
    <w:rsid w:val="00D15276"/>
    <w:rsid w:val="00D15961"/>
    <w:rsid w:val="00D16644"/>
    <w:rsid w:val="00D16BDC"/>
    <w:rsid w:val="00D17295"/>
    <w:rsid w:val="00D17ABE"/>
    <w:rsid w:val="00D20230"/>
    <w:rsid w:val="00D2112A"/>
    <w:rsid w:val="00D217A5"/>
    <w:rsid w:val="00D22113"/>
    <w:rsid w:val="00D222F9"/>
    <w:rsid w:val="00D22673"/>
    <w:rsid w:val="00D22677"/>
    <w:rsid w:val="00D226A0"/>
    <w:rsid w:val="00D22875"/>
    <w:rsid w:val="00D228CF"/>
    <w:rsid w:val="00D229DE"/>
    <w:rsid w:val="00D22D3D"/>
    <w:rsid w:val="00D23508"/>
    <w:rsid w:val="00D2438E"/>
    <w:rsid w:val="00D2441A"/>
    <w:rsid w:val="00D24E68"/>
    <w:rsid w:val="00D24E8D"/>
    <w:rsid w:val="00D250D9"/>
    <w:rsid w:val="00D2540B"/>
    <w:rsid w:val="00D25984"/>
    <w:rsid w:val="00D26036"/>
    <w:rsid w:val="00D26603"/>
    <w:rsid w:val="00D2674D"/>
    <w:rsid w:val="00D268D0"/>
    <w:rsid w:val="00D271E5"/>
    <w:rsid w:val="00D277BC"/>
    <w:rsid w:val="00D27D99"/>
    <w:rsid w:val="00D30490"/>
    <w:rsid w:val="00D308A2"/>
    <w:rsid w:val="00D30EF2"/>
    <w:rsid w:val="00D313A0"/>
    <w:rsid w:val="00D31769"/>
    <w:rsid w:val="00D31FA1"/>
    <w:rsid w:val="00D32299"/>
    <w:rsid w:val="00D32A6B"/>
    <w:rsid w:val="00D32EB4"/>
    <w:rsid w:val="00D333C9"/>
    <w:rsid w:val="00D3344B"/>
    <w:rsid w:val="00D3367D"/>
    <w:rsid w:val="00D33963"/>
    <w:rsid w:val="00D33B69"/>
    <w:rsid w:val="00D34B7B"/>
    <w:rsid w:val="00D34CC9"/>
    <w:rsid w:val="00D34F90"/>
    <w:rsid w:val="00D34FD4"/>
    <w:rsid w:val="00D35A26"/>
    <w:rsid w:val="00D35B11"/>
    <w:rsid w:val="00D35D77"/>
    <w:rsid w:val="00D364C8"/>
    <w:rsid w:val="00D36542"/>
    <w:rsid w:val="00D374F4"/>
    <w:rsid w:val="00D37602"/>
    <w:rsid w:val="00D3762C"/>
    <w:rsid w:val="00D37BF5"/>
    <w:rsid w:val="00D37E73"/>
    <w:rsid w:val="00D37F35"/>
    <w:rsid w:val="00D40065"/>
    <w:rsid w:val="00D40141"/>
    <w:rsid w:val="00D405B2"/>
    <w:rsid w:val="00D40762"/>
    <w:rsid w:val="00D407C1"/>
    <w:rsid w:val="00D40E4B"/>
    <w:rsid w:val="00D41048"/>
    <w:rsid w:val="00D41094"/>
    <w:rsid w:val="00D411FE"/>
    <w:rsid w:val="00D41D91"/>
    <w:rsid w:val="00D42183"/>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41D"/>
    <w:rsid w:val="00D4743D"/>
    <w:rsid w:val="00D47651"/>
    <w:rsid w:val="00D47A26"/>
    <w:rsid w:val="00D47D7E"/>
    <w:rsid w:val="00D5012A"/>
    <w:rsid w:val="00D502A4"/>
    <w:rsid w:val="00D50471"/>
    <w:rsid w:val="00D50955"/>
    <w:rsid w:val="00D51DBE"/>
    <w:rsid w:val="00D51E6F"/>
    <w:rsid w:val="00D52011"/>
    <w:rsid w:val="00D52472"/>
    <w:rsid w:val="00D52B7C"/>
    <w:rsid w:val="00D52DD4"/>
    <w:rsid w:val="00D53348"/>
    <w:rsid w:val="00D5344C"/>
    <w:rsid w:val="00D53A22"/>
    <w:rsid w:val="00D53B4E"/>
    <w:rsid w:val="00D53F07"/>
    <w:rsid w:val="00D541BE"/>
    <w:rsid w:val="00D54265"/>
    <w:rsid w:val="00D545B5"/>
    <w:rsid w:val="00D54B93"/>
    <w:rsid w:val="00D55165"/>
    <w:rsid w:val="00D559CC"/>
    <w:rsid w:val="00D55BDD"/>
    <w:rsid w:val="00D56A89"/>
    <w:rsid w:val="00D572B9"/>
    <w:rsid w:val="00D57372"/>
    <w:rsid w:val="00D577DD"/>
    <w:rsid w:val="00D57829"/>
    <w:rsid w:val="00D57893"/>
    <w:rsid w:val="00D57B45"/>
    <w:rsid w:val="00D600C2"/>
    <w:rsid w:val="00D603FF"/>
    <w:rsid w:val="00D605AE"/>
    <w:rsid w:val="00D60866"/>
    <w:rsid w:val="00D60986"/>
    <w:rsid w:val="00D60B8A"/>
    <w:rsid w:val="00D60F4B"/>
    <w:rsid w:val="00D6157A"/>
    <w:rsid w:val="00D61844"/>
    <w:rsid w:val="00D6189E"/>
    <w:rsid w:val="00D61E0A"/>
    <w:rsid w:val="00D62356"/>
    <w:rsid w:val="00D626E1"/>
    <w:rsid w:val="00D627BB"/>
    <w:rsid w:val="00D6295B"/>
    <w:rsid w:val="00D62D74"/>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0D3"/>
    <w:rsid w:val="00D7154F"/>
    <w:rsid w:val="00D71B2A"/>
    <w:rsid w:val="00D7210D"/>
    <w:rsid w:val="00D7261C"/>
    <w:rsid w:val="00D726EE"/>
    <w:rsid w:val="00D731B2"/>
    <w:rsid w:val="00D733F1"/>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1CD"/>
    <w:rsid w:val="00D804FF"/>
    <w:rsid w:val="00D80613"/>
    <w:rsid w:val="00D80837"/>
    <w:rsid w:val="00D808D5"/>
    <w:rsid w:val="00D80AC5"/>
    <w:rsid w:val="00D80C1D"/>
    <w:rsid w:val="00D81519"/>
    <w:rsid w:val="00D815BD"/>
    <w:rsid w:val="00D819A0"/>
    <w:rsid w:val="00D81AA8"/>
    <w:rsid w:val="00D82BC7"/>
    <w:rsid w:val="00D82D71"/>
    <w:rsid w:val="00D83756"/>
    <w:rsid w:val="00D838B4"/>
    <w:rsid w:val="00D839E6"/>
    <w:rsid w:val="00D83B39"/>
    <w:rsid w:val="00D83FB8"/>
    <w:rsid w:val="00D84139"/>
    <w:rsid w:val="00D841C8"/>
    <w:rsid w:val="00D84543"/>
    <w:rsid w:val="00D84E4A"/>
    <w:rsid w:val="00D8520F"/>
    <w:rsid w:val="00D85271"/>
    <w:rsid w:val="00D85418"/>
    <w:rsid w:val="00D85D6C"/>
    <w:rsid w:val="00D85D7C"/>
    <w:rsid w:val="00D85E87"/>
    <w:rsid w:val="00D85EC3"/>
    <w:rsid w:val="00D86CE3"/>
    <w:rsid w:val="00D86D75"/>
    <w:rsid w:val="00D87782"/>
    <w:rsid w:val="00D87849"/>
    <w:rsid w:val="00D87B62"/>
    <w:rsid w:val="00D87D3C"/>
    <w:rsid w:val="00D90326"/>
    <w:rsid w:val="00D904E3"/>
    <w:rsid w:val="00D9103F"/>
    <w:rsid w:val="00D91478"/>
    <w:rsid w:val="00D918D7"/>
    <w:rsid w:val="00D9196C"/>
    <w:rsid w:val="00D91E5D"/>
    <w:rsid w:val="00D92475"/>
    <w:rsid w:val="00D924BB"/>
    <w:rsid w:val="00D925CA"/>
    <w:rsid w:val="00D927FE"/>
    <w:rsid w:val="00D92CAF"/>
    <w:rsid w:val="00D92DB4"/>
    <w:rsid w:val="00D92E22"/>
    <w:rsid w:val="00D92FCD"/>
    <w:rsid w:val="00D93189"/>
    <w:rsid w:val="00D936AE"/>
    <w:rsid w:val="00D94748"/>
    <w:rsid w:val="00D9512B"/>
    <w:rsid w:val="00D956DF"/>
    <w:rsid w:val="00D95982"/>
    <w:rsid w:val="00D95C10"/>
    <w:rsid w:val="00D95D7E"/>
    <w:rsid w:val="00D96EBC"/>
    <w:rsid w:val="00D9742D"/>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588"/>
    <w:rsid w:val="00DA484E"/>
    <w:rsid w:val="00DA4B9A"/>
    <w:rsid w:val="00DA5168"/>
    <w:rsid w:val="00DA53AC"/>
    <w:rsid w:val="00DA5911"/>
    <w:rsid w:val="00DA594F"/>
    <w:rsid w:val="00DA5C18"/>
    <w:rsid w:val="00DA5EB7"/>
    <w:rsid w:val="00DA60E6"/>
    <w:rsid w:val="00DA6E3C"/>
    <w:rsid w:val="00DA6E46"/>
    <w:rsid w:val="00DA6EFF"/>
    <w:rsid w:val="00DA70D0"/>
    <w:rsid w:val="00DA70D4"/>
    <w:rsid w:val="00DA722E"/>
    <w:rsid w:val="00DA7300"/>
    <w:rsid w:val="00DA73C4"/>
    <w:rsid w:val="00DA7733"/>
    <w:rsid w:val="00DA7C22"/>
    <w:rsid w:val="00DA7DD9"/>
    <w:rsid w:val="00DA7F3B"/>
    <w:rsid w:val="00DB0003"/>
    <w:rsid w:val="00DB0173"/>
    <w:rsid w:val="00DB0276"/>
    <w:rsid w:val="00DB0389"/>
    <w:rsid w:val="00DB085C"/>
    <w:rsid w:val="00DB1165"/>
    <w:rsid w:val="00DB198D"/>
    <w:rsid w:val="00DB1E02"/>
    <w:rsid w:val="00DB230F"/>
    <w:rsid w:val="00DB23BC"/>
    <w:rsid w:val="00DB2715"/>
    <w:rsid w:val="00DB3105"/>
    <w:rsid w:val="00DB33A5"/>
    <w:rsid w:val="00DB365D"/>
    <w:rsid w:val="00DB398E"/>
    <w:rsid w:val="00DB3D65"/>
    <w:rsid w:val="00DB4127"/>
    <w:rsid w:val="00DB42A1"/>
    <w:rsid w:val="00DB4902"/>
    <w:rsid w:val="00DB4997"/>
    <w:rsid w:val="00DB499B"/>
    <w:rsid w:val="00DB55B9"/>
    <w:rsid w:val="00DB5A26"/>
    <w:rsid w:val="00DB5D30"/>
    <w:rsid w:val="00DB5F33"/>
    <w:rsid w:val="00DB6399"/>
    <w:rsid w:val="00DB653A"/>
    <w:rsid w:val="00DB6E8C"/>
    <w:rsid w:val="00DB6E94"/>
    <w:rsid w:val="00DB6FC1"/>
    <w:rsid w:val="00DB70E3"/>
    <w:rsid w:val="00DB7960"/>
    <w:rsid w:val="00DB7E4C"/>
    <w:rsid w:val="00DC02A3"/>
    <w:rsid w:val="00DC0840"/>
    <w:rsid w:val="00DC0D46"/>
    <w:rsid w:val="00DC0ED8"/>
    <w:rsid w:val="00DC1A47"/>
    <w:rsid w:val="00DC1F36"/>
    <w:rsid w:val="00DC22D9"/>
    <w:rsid w:val="00DC2985"/>
    <w:rsid w:val="00DC2AAB"/>
    <w:rsid w:val="00DC2F23"/>
    <w:rsid w:val="00DC36CC"/>
    <w:rsid w:val="00DC37B1"/>
    <w:rsid w:val="00DC37CD"/>
    <w:rsid w:val="00DC39C3"/>
    <w:rsid w:val="00DC3D08"/>
    <w:rsid w:val="00DC3DF7"/>
    <w:rsid w:val="00DC42BA"/>
    <w:rsid w:val="00DC4709"/>
    <w:rsid w:val="00DC4CB9"/>
    <w:rsid w:val="00DC501C"/>
    <w:rsid w:val="00DC5198"/>
    <w:rsid w:val="00DC577B"/>
    <w:rsid w:val="00DC591A"/>
    <w:rsid w:val="00DC5BE4"/>
    <w:rsid w:val="00DC5CAF"/>
    <w:rsid w:val="00DC62C1"/>
    <w:rsid w:val="00DC6301"/>
    <w:rsid w:val="00DC690A"/>
    <w:rsid w:val="00DC6F12"/>
    <w:rsid w:val="00DC796A"/>
    <w:rsid w:val="00DC7A30"/>
    <w:rsid w:val="00DC7B92"/>
    <w:rsid w:val="00DC7BD1"/>
    <w:rsid w:val="00DD0731"/>
    <w:rsid w:val="00DD07AC"/>
    <w:rsid w:val="00DD0F2A"/>
    <w:rsid w:val="00DD0F4B"/>
    <w:rsid w:val="00DD1286"/>
    <w:rsid w:val="00DD152A"/>
    <w:rsid w:val="00DD1C14"/>
    <w:rsid w:val="00DD1ED5"/>
    <w:rsid w:val="00DD2DCB"/>
    <w:rsid w:val="00DD2F3B"/>
    <w:rsid w:val="00DD3770"/>
    <w:rsid w:val="00DD39B8"/>
    <w:rsid w:val="00DD3BB6"/>
    <w:rsid w:val="00DD3C2D"/>
    <w:rsid w:val="00DD4257"/>
    <w:rsid w:val="00DD433B"/>
    <w:rsid w:val="00DD43D0"/>
    <w:rsid w:val="00DD4B3A"/>
    <w:rsid w:val="00DD4B40"/>
    <w:rsid w:val="00DD4C3C"/>
    <w:rsid w:val="00DD56A3"/>
    <w:rsid w:val="00DD5CB8"/>
    <w:rsid w:val="00DD6071"/>
    <w:rsid w:val="00DD6299"/>
    <w:rsid w:val="00DD63A9"/>
    <w:rsid w:val="00DD63DD"/>
    <w:rsid w:val="00DD645E"/>
    <w:rsid w:val="00DD6F4C"/>
    <w:rsid w:val="00DD6FAC"/>
    <w:rsid w:val="00DD73E6"/>
    <w:rsid w:val="00DD76CE"/>
    <w:rsid w:val="00DD79D0"/>
    <w:rsid w:val="00DD7EF3"/>
    <w:rsid w:val="00DE007D"/>
    <w:rsid w:val="00DE0A39"/>
    <w:rsid w:val="00DE0DB7"/>
    <w:rsid w:val="00DE134F"/>
    <w:rsid w:val="00DE228B"/>
    <w:rsid w:val="00DE2E05"/>
    <w:rsid w:val="00DE3456"/>
    <w:rsid w:val="00DE40FE"/>
    <w:rsid w:val="00DE4144"/>
    <w:rsid w:val="00DE54C1"/>
    <w:rsid w:val="00DE5700"/>
    <w:rsid w:val="00DE5A67"/>
    <w:rsid w:val="00DE6164"/>
    <w:rsid w:val="00DE616C"/>
    <w:rsid w:val="00DE6317"/>
    <w:rsid w:val="00DE6365"/>
    <w:rsid w:val="00DE64F6"/>
    <w:rsid w:val="00DE6705"/>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558"/>
    <w:rsid w:val="00DF16B0"/>
    <w:rsid w:val="00DF1A12"/>
    <w:rsid w:val="00DF1BFC"/>
    <w:rsid w:val="00DF25C1"/>
    <w:rsid w:val="00DF2695"/>
    <w:rsid w:val="00DF2AEB"/>
    <w:rsid w:val="00DF2CD7"/>
    <w:rsid w:val="00DF2FC3"/>
    <w:rsid w:val="00DF308A"/>
    <w:rsid w:val="00DF3236"/>
    <w:rsid w:val="00DF3427"/>
    <w:rsid w:val="00DF38C5"/>
    <w:rsid w:val="00DF3B9A"/>
    <w:rsid w:val="00DF41BF"/>
    <w:rsid w:val="00DF4777"/>
    <w:rsid w:val="00DF487D"/>
    <w:rsid w:val="00DF4C3C"/>
    <w:rsid w:val="00DF4FEF"/>
    <w:rsid w:val="00DF5110"/>
    <w:rsid w:val="00DF516E"/>
    <w:rsid w:val="00DF5179"/>
    <w:rsid w:val="00DF5AD7"/>
    <w:rsid w:val="00DF5C31"/>
    <w:rsid w:val="00DF5D98"/>
    <w:rsid w:val="00DF628C"/>
    <w:rsid w:val="00DF6BEF"/>
    <w:rsid w:val="00DF6CDC"/>
    <w:rsid w:val="00DF718E"/>
    <w:rsid w:val="00DF74E8"/>
    <w:rsid w:val="00DF779E"/>
    <w:rsid w:val="00E00CEE"/>
    <w:rsid w:val="00E00ECE"/>
    <w:rsid w:val="00E01949"/>
    <w:rsid w:val="00E01EFC"/>
    <w:rsid w:val="00E02610"/>
    <w:rsid w:val="00E0266F"/>
    <w:rsid w:val="00E02721"/>
    <w:rsid w:val="00E0277E"/>
    <w:rsid w:val="00E02E2E"/>
    <w:rsid w:val="00E039C2"/>
    <w:rsid w:val="00E03D38"/>
    <w:rsid w:val="00E040F8"/>
    <w:rsid w:val="00E0525F"/>
    <w:rsid w:val="00E0613C"/>
    <w:rsid w:val="00E06723"/>
    <w:rsid w:val="00E06973"/>
    <w:rsid w:val="00E06A0A"/>
    <w:rsid w:val="00E06C0A"/>
    <w:rsid w:val="00E06CBE"/>
    <w:rsid w:val="00E0754B"/>
    <w:rsid w:val="00E07581"/>
    <w:rsid w:val="00E07584"/>
    <w:rsid w:val="00E07654"/>
    <w:rsid w:val="00E07D8A"/>
    <w:rsid w:val="00E10643"/>
    <w:rsid w:val="00E11477"/>
    <w:rsid w:val="00E116E0"/>
    <w:rsid w:val="00E1249C"/>
    <w:rsid w:val="00E12591"/>
    <w:rsid w:val="00E12F2F"/>
    <w:rsid w:val="00E13455"/>
    <w:rsid w:val="00E13E47"/>
    <w:rsid w:val="00E142FE"/>
    <w:rsid w:val="00E14A8F"/>
    <w:rsid w:val="00E14EB8"/>
    <w:rsid w:val="00E15EA3"/>
    <w:rsid w:val="00E16307"/>
    <w:rsid w:val="00E16382"/>
    <w:rsid w:val="00E16BA1"/>
    <w:rsid w:val="00E16FF8"/>
    <w:rsid w:val="00E17227"/>
    <w:rsid w:val="00E17358"/>
    <w:rsid w:val="00E1760D"/>
    <w:rsid w:val="00E176D5"/>
    <w:rsid w:val="00E176D8"/>
    <w:rsid w:val="00E1790C"/>
    <w:rsid w:val="00E17B5F"/>
    <w:rsid w:val="00E17C3B"/>
    <w:rsid w:val="00E202FE"/>
    <w:rsid w:val="00E2043B"/>
    <w:rsid w:val="00E2091B"/>
    <w:rsid w:val="00E20A2D"/>
    <w:rsid w:val="00E21270"/>
    <w:rsid w:val="00E21315"/>
    <w:rsid w:val="00E21E15"/>
    <w:rsid w:val="00E224DA"/>
    <w:rsid w:val="00E226B4"/>
    <w:rsid w:val="00E228B3"/>
    <w:rsid w:val="00E22B61"/>
    <w:rsid w:val="00E22DBA"/>
    <w:rsid w:val="00E22FA4"/>
    <w:rsid w:val="00E2368E"/>
    <w:rsid w:val="00E23784"/>
    <w:rsid w:val="00E23F4D"/>
    <w:rsid w:val="00E240B5"/>
    <w:rsid w:val="00E2433C"/>
    <w:rsid w:val="00E24D2A"/>
    <w:rsid w:val="00E24F0C"/>
    <w:rsid w:val="00E25700"/>
    <w:rsid w:val="00E260D8"/>
    <w:rsid w:val="00E263BC"/>
    <w:rsid w:val="00E26569"/>
    <w:rsid w:val="00E2659F"/>
    <w:rsid w:val="00E265BD"/>
    <w:rsid w:val="00E2675D"/>
    <w:rsid w:val="00E26773"/>
    <w:rsid w:val="00E26915"/>
    <w:rsid w:val="00E26961"/>
    <w:rsid w:val="00E269A6"/>
    <w:rsid w:val="00E26C78"/>
    <w:rsid w:val="00E26D3C"/>
    <w:rsid w:val="00E26D50"/>
    <w:rsid w:val="00E26EC7"/>
    <w:rsid w:val="00E2738D"/>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3988"/>
    <w:rsid w:val="00E34105"/>
    <w:rsid w:val="00E34670"/>
    <w:rsid w:val="00E34991"/>
    <w:rsid w:val="00E349B0"/>
    <w:rsid w:val="00E34DA7"/>
    <w:rsid w:val="00E34EDA"/>
    <w:rsid w:val="00E35C48"/>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EA5"/>
    <w:rsid w:val="00E41FB5"/>
    <w:rsid w:val="00E421A6"/>
    <w:rsid w:val="00E4267E"/>
    <w:rsid w:val="00E426B0"/>
    <w:rsid w:val="00E42D83"/>
    <w:rsid w:val="00E42DDB"/>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7E4"/>
    <w:rsid w:val="00E50B63"/>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4F2"/>
    <w:rsid w:val="00E5264A"/>
    <w:rsid w:val="00E53437"/>
    <w:rsid w:val="00E53779"/>
    <w:rsid w:val="00E54141"/>
    <w:rsid w:val="00E5444A"/>
    <w:rsid w:val="00E54D4F"/>
    <w:rsid w:val="00E54E7B"/>
    <w:rsid w:val="00E55141"/>
    <w:rsid w:val="00E55383"/>
    <w:rsid w:val="00E55AAB"/>
    <w:rsid w:val="00E55D8A"/>
    <w:rsid w:val="00E55FB5"/>
    <w:rsid w:val="00E561C6"/>
    <w:rsid w:val="00E564D1"/>
    <w:rsid w:val="00E56532"/>
    <w:rsid w:val="00E567C9"/>
    <w:rsid w:val="00E56896"/>
    <w:rsid w:val="00E56B10"/>
    <w:rsid w:val="00E571B0"/>
    <w:rsid w:val="00E572B0"/>
    <w:rsid w:val="00E57413"/>
    <w:rsid w:val="00E5747D"/>
    <w:rsid w:val="00E5756E"/>
    <w:rsid w:val="00E602EA"/>
    <w:rsid w:val="00E60D47"/>
    <w:rsid w:val="00E60D73"/>
    <w:rsid w:val="00E60E3C"/>
    <w:rsid w:val="00E60F6E"/>
    <w:rsid w:val="00E61042"/>
    <w:rsid w:val="00E610DC"/>
    <w:rsid w:val="00E6112A"/>
    <w:rsid w:val="00E6128D"/>
    <w:rsid w:val="00E61407"/>
    <w:rsid w:val="00E61543"/>
    <w:rsid w:val="00E619C2"/>
    <w:rsid w:val="00E62132"/>
    <w:rsid w:val="00E62296"/>
    <w:rsid w:val="00E6274A"/>
    <w:rsid w:val="00E62D7A"/>
    <w:rsid w:val="00E62ED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6F7"/>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A0D"/>
    <w:rsid w:val="00E75D4C"/>
    <w:rsid w:val="00E762C6"/>
    <w:rsid w:val="00E76410"/>
    <w:rsid w:val="00E7654F"/>
    <w:rsid w:val="00E767A7"/>
    <w:rsid w:val="00E769E6"/>
    <w:rsid w:val="00E7773A"/>
    <w:rsid w:val="00E77CF8"/>
    <w:rsid w:val="00E77F9A"/>
    <w:rsid w:val="00E80347"/>
    <w:rsid w:val="00E80B86"/>
    <w:rsid w:val="00E8130A"/>
    <w:rsid w:val="00E81351"/>
    <w:rsid w:val="00E814A0"/>
    <w:rsid w:val="00E81C17"/>
    <w:rsid w:val="00E81C39"/>
    <w:rsid w:val="00E8224E"/>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359"/>
    <w:rsid w:val="00E85704"/>
    <w:rsid w:val="00E8580F"/>
    <w:rsid w:val="00E8592B"/>
    <w:rsid w:val="00E860DA"/>
    <w:rsid w:val="00E8659F"/>
    <w:rsid w:val="00E8676C"/>
    <w:rsid w:val="00E86B5D"/>
    <w:rsid w:val="00E86DF1"/>
    <w:rsid w:val="00E86E15"/>
    <w:rsid w:val="00E87A8A"/>
    <w:rsid w:val="00E87C43"/>
    <w:rsid w:val="00E87D16"/>
    <w:rsid w:val="00E87DC5"/>
    <w:rsid w:val="00E90EB1"/>
    <w:rsid w:val="00E9180F"/>
    <w:rsid w:val="00E92328"/>
    <w:rsid w:val="00E924CF"/>
    <w:rsid w:val="00E92A17"/>
    <w:rsid w:val="00E92C20"/>
    <w:rsid w:val="00E92F0F"/>
    <w:rsid w:val="00E932C9"/>
    <w:rsid w:val="00E933A7"/>
    <w:rsid w:val="00E93755"/>
    <w:rsid w:val="00E938C4"/>
    <w:rsid w:val="00E93D06"/>
    <w:rsid w:val="00E93E3B"/>
    <w:rsid w:val="00E94813"/>
    <w:rsid w:val="00E949FD"/>
    <w:rsid w:val="00E95477"/>
    <w:rsid w:val="00E962F8"/>
    <w:rsid w:val="00E967AA"/>
    <w:rsid w:val="00E96A7A"/>
    <w:rsid w:val="00E96AA0"/>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6D3"/>
    <w:rsid w:val="00EA3B5C"/>
    <w:rsid w:val="00EA3BA8"/>
    <w:rsid w:val="00EA3DCF"/>
    <w:rsid w:val="00EA459C"/>
    <w:rsid w:val="00EA51C1"/>
    <w:rsid w:val="00EA5343"/>
    <w:rsid w:val="00EA54C6"/>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23C"/>
    <w:rsid w:val="00EB2C0C"/>
    <w:rsid w:val="00EB36C9"/>
    <w:rsid w:val="00EB3E89"/>
    <w:rsid w:val="00EB4002"/>
    <w:rsid w:val="00EB416E"/>
    <w:rsid w:val="00EB42F6"/>
    <w:rsid w:val="00EB4451"/>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6B"/>
    <w:rsid w:val="00EC04A4"/>
    <w:rsid w:val="00EC0924"/>
    <w:rsid w:val="00EC122F"/>
    <w:rsid w:val="00EC16DE"/>
    <w:rsid w:val="00EC18B6"/>
    <w:rsid w:val="00EC18C0"/>
    <w:rsid w:val="00EC1B25"/>
    <w:rsid w:val="00EC1BA2"/>
    <w:rsid w:val="00EC1CE3"/>
    <w:rsid w:val="00EC210F"/>
    <w:rsid w:val="00EC265A"/>
    <w:rsid w:val="00EC2826"/>
    <w:rsid w:val="00EC289F"/>
    <w:rsid w:val="00EC3114"/>
    <w:rsid w:val="00EC324B"/>
    <w:rsid w:val="00EC3316"/>
    <w:rsid w:val="00EC3B0E"/>
    <w:rsid w:val="00EC3D0A"/>
    <w:rsid w:val="00EC407D"/>
    <w:rsid w:val="00EC40C1"/>
    <w:rsid w:val="00EC4948"/>
    <w:rsid w:val="00EC4BE1"/>
    <w:rsid w:val="00EC5933"/>
    <w:rsid w:val="00EC5EA9"/>
    <w:rsid w:val="00EC6810"/>
    <w:rsid w:val="00EC6CCD"/>
    <w:rsid w:val="00EC76F7"/>
    <w:rsid w:val="00EC7D81"/>
    <w:rsid w:val="00EC7FBF"/>
    <w:rsid w:val="00ED0040"/>
    <w:rsid w:val="00ED02E9"/>
    <w:rsid w:val="00ED0509"/>
    <w:rsid w:val="00ED09C0"/>
    <w:rsid w:val="00ED0B96"/>
    <w:rsid w:val="00ED0DEA"/>
    <w:rsid w:val="00ED1271"/>
    <w:rsid w:val="00ED19A9"/>
    <w:rsid w:val="00ED1BF9"/>
    <w:rsid w:val="00ED1C9E"/>
    <w:rsid w:val="00ED2991"/>
    <w:rsid w:val="00ED2E3C"/>
    <w:rsid w:val="00ED34FC"/>
    <w:rsid w:val="00ED3B74"/>
    <w:rsid w:val="00ED412C"/>
    <w:rsid w:val="00ED43BB"/>
    <w:rsid w:val="00ED44C2"/>
    <w:rsid w:val="00ED4795"/>
    <w:rsid w:val="00ED5218"/>
    <w:rsid w:val="00ED59A1"/>
    <w:rsid w:val="00ED5AAC"/>
    <w:rsid w:val="00ED5C4B"/>
    <w:rsid w:val="00ED6955"/>
    <w:rsid w:val="00ED713F"/>
    <w:rsid w:val="00ED7234"/>
    <w:rsid w:val="00ED738E"/>
    <w:rsid w:val="00ED797B"/>
    <w:rsid w:val="00EE00D1"/>
    <w:rsid w:val="00EE0471"/>
    <w:rsid w:val="00EE06F7"/>
    <w:rsid w:val="00EE078C"/>
    <w:rsid w:val="00EE0841"/>
    <w:rsid w:val="00EE0AAD"/>
    <w:rsid w:val="00EE0C41"/>
    <w:rsid w:val="00EE0D68"/>
    <w:rsid w:val="00EE0DD3"/>
    <w:rsid w:val="00EE10A4"/>
    <w:rsid w:val="00EE11AD"/>
    <w:rsid w:val="00EE17AB"/>
    <w:rsid w:val="00EE18EC"/>
    <w:rsid w:val="00EE2AF5"/>
    <w:rsid w:val="00EE38D3"/>
    <w:rsid w:val="00EE3920"/>
    <w:rsid w:val="00EE3B8A"/>
    <w:rsid w:val="00EE3DAF"/>
    <w:rsid w:val="00EE4175"/>
    <w:rsid w:val="00EE41D7"/>
    <w:rsid w:val="00EE4508"/>
    <w:rsid w:val="00EE4721"/>
    <w:rsid w:val="00EE4AFB"/>
    <w:rsid w:val="00EE4CC9"/>
    <w:rsid w:val="00EE56FC"/>
    <w:rsid w:val="00EE578F"/>
    <w:rsid w:val="00EE5B91"/>
    <w:rsid w:val="00EE5BE6"/>
    <w:rsid w:val="00EE6AB2"/>
    <w:rsid w:val="00EE6F2B"/>
    <w:rsid w:val="00EE712F"/>
    <w:rsid w:val="00EE726C"/>
    <w:rsid w:val="00EE737E"/>
    <w:rsid w:val="00EE7861"/>
    <w:rsid w:val="00EE7D17"/>
    <w:rsid w:val="00EE7FF7"/>
    <w:rsid w:val="00EF0A40"/>
    <w:rsid w:val="00EF1999"/>
    <w:rsid w:val="00EF1D7F"/>
    <w:rsid w:val="00EF233C"/>
    <w:rsid w:val="00EF2D63"/>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9C9"/>
    <w:rsid w:val="00F00C09"/>
    <w:rsid w:val="00F00FA0"/>
    <w:rsid w:val="00F019DD"/>
    <w:rsid w:val="00F024E3"/>
    <w:rsid w:val="00F026E3"/>
    <w:rsid w:val="00F0288A"/>
    <w:rsid w:val="00F03753"/>
    <w:rsid w:val="00F0378E"/>
    <w:rsid w:val="00F03EAD"/>
    <w:rsid w:val="00F04983"/>
    <w:rsid w:val="00F05535"/>
    <w:rsid w:val="00F05996"/>
    <w:rsid w:val="00F05A19"/>
    <w:rsid w:val="00F05AA5"/>
    <w:rsid w:val="00F06084"/>
    <w:rsid w:val="00F06111"/>
    <w:rsid w:val="00F061C1"/>
    <w:rsid w:val="00F064B5"/>
    <w:rsid w:val="00F064F9"/>
    <w:rsid w:val="00F06AEF"/>
    <w:rsid w:val="00F06D85"/>
    <w:rsid w:val="00F07587"/>
    <w:rsid w:val="00F076DE"/>
    <w:rsid w:val="00F07EBC"/>
    <w:rsid w:val="00F10524"/>
    <w:rsid w:val="00F10972"/>
    <w:rsid w:val="00F10A72"/>
    <w:rsid w:val="00F10E94"/>
    <w:rsid w:val="00F112F1"/>
    <w:rsid w:val="00F117C2"/>
    <w:rsid w:val="00F12096"/>
    <w:rsid w:val="00F123DA"/>
    <w:rsid w:val="00F12559"/>
    <w:rsid w:val="00F1290E"/>
    <w:rsid w:val="00F1299A"/>
    <w:rsid w:val="00F12A41"/>
    <w:rsid w:val="00F13941"/>
    <w:rsid w:val="00F14405"/>
    <w:rsid w:val="00F1445F"/>
    <w:rsid w:val="00F145DF"/>
    <w:rsid w:val="00F14A36"/>
    <w:rsid w:val="00F14D1D"/>
    <w:rsid w:val="00F1521E"/>
    <w:rsid w:val="00F15557"/>
    <w:rsid w:val="00F1594A"/>
    <w:rsid w:val="00F15977"/>
    <w:rsid w:val="00F16861"/>
    <w:rsid w:val="00F176B7"/>
    <w:rsid w:val="00F17D32"/>
    <w:rsid w:val="00F20090"/>
    <w:rsid w:val="00F20579"/>
    <w:rsid w:val="00F20638"/>
    <w:rsid w:val="00F20676"/>
    <w:rsid w:val="00F20859"/>
    <w:rsid w:val="00F20BAE"/>
    <w:rsid w:val="00F20F66"/>
    <w:rsid w:val="00F213F4"/>
    <w:rsid w:val="00F216BF"/>
    <w:rsid w:val="00F21940"/>
    <w:rsid w:val="00F21D7A"/>
    <w:rsid w:val="00F22145"/>
    <w:rsid w:val="00F2286E"/>
    <w:rsid w:val="00F22BFE"/>
    <w:rsid w:val="00F22D00"/>
    <w:rsid w:val="00F22F0C"/>
    <w:rsid w:val="00F22F33"/>
    <w:rsid w:val="00F23345"/>
    <w:rsid w:val="00F23469"/>
    <w:rsid w:val="00F237F2"/>
    <w:rsid w:val="00F23C9B"/>
    <w:rsid w:val="00F2403B"/>
    <w:rsid w:val="00F2429C"/>
    <w:rsid w:val="00F242D3"/>
    <w:rsid w:val="00F243B1"/>
    <w:rsid w:val="00F24463"/>
    <w:rsid w:val="00F2487A"/>
    <w:rsid w:val="00F249A3"/>
    <w:rsid w:val="00F2516D"/>
    <w:rsid w:val="00F251D8"/>
    <w:rsid w:val="00F25AD2"/>
    <w:rsid w:val="00F25C21"/>
    <w:rsid w:val="00F26065"/>
    <w:rsid w:val="00F26974"/>
    <w:rsid w:val="00F26A7B"/>
    <w:rsid w:val="00F270C3"/>
    <w:rsid w:val="00F2757C"/>
    <w:rsid w:val="00F2798A"/>
    <w:rsid w:val="00F30403"/>
    <w:rsid w:val="00F30417"/>
    <w:rsid w:val="00F304E7"/>
    <w:rsid w:val="00F30BF5"/>
    <w:rsid w:val="00F30DC9"/>
    <w:rsid w:val="00F311DF"/>
    <w:rsid w:val="00F314EF"/>
    <w:rsid w:val="00F315FA"/>
    <w:rsid w:val="00F31923"/>
    <w:rsid w:val="00F31B87"/>
    <w:rsid w:val="00F31B8B"/>
    <w:rsid w:val="00F31BFE"/>
    <w:rsid w:val="00F31E61"/>
    <w:rsid w:val="00F31FD3"/>
    <w:rsid w:val="00F320DF"/>
    <w:rsid w:val="00F32242"/>
    <w:rsid w:val="00F32807"/>
    <w:rsid w:val="00F32B51"/>
    <w:rsid w:val="00F3372A"/>
    <w:rsid w:val="00F33A19"/>
    <w:rsid w:val="00F33F03"/>
    <w:rsid w:val="00F340EA"/>
    <w:rsid w:val="00F341BA"/>
    <w:rsid w:val="00F34378"/>
    <w:rsid w:val="00F34480"/>
    <w:rsid w:val="00F34544"/>
    <w:rsid w:val="00F34626"/>
    <w:rsid w:val="00F34B20"/>
    <w:rsid w:val="00F35080"/>
    <w:rsid w:val="00F3510C"/>
    <w:rsid w:val="00F36187"/>
    <w:rsid w:val="00F362F6"/>
    <w:rsid w:val="00F366C7"/>
    <w:rsid w:val="00F367AF"/>
    <w:rsid w:val="00F367CA"/>
    <w:rsid w:val="00F369FB"/>
    <w:rsid w:val="00F36ACE"/>
    <w:rsid w:val="00F37169"/>
    <w:rsid w:val="00F3736F"/>
    <w:rsid w:val="00F3745F"/>
    <w:rsid w:val="00F376B1"/>
    <w:rsid w:val="00F3782D"/>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221"/>
    <w:rsid w:val="00F47DCD"/>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371"/>
    <w:rsid w:val="00F5468E"/>
    <w:rsid w:val="00F54FFB"/>
    <w:rsid w:val="00F55808"/>
    <w:rsid w:val="00F55954"/>
    <w:rsid w:val="00F55B90"/>
    <w:rsid w:val="00F55BC9"/>
    <w:rsid w:val="00F55CB3"/>
    <w:rsid w:val="00F55E7C"/>
    <w:rsid w:val="00F56002"/>
    <w:rsid w:val="00F562A9"/>
    <w:rsid w:val="00F565BE"/>
    <w:rsid w:val="00F56A49"/>
    <w:rsid w:val="00F56C09"/>
    <w:rsid w:val="00F56E25"/>
    <w:rsid w:val="00F571DC"/>
    <w:rsid w:val="00F57955"/>
    <w:rsid w:val="00F57F35"/>
    <w:rsid w:val="00F60111"/>
    <w:rsid w:val="00F60493"/>
    <w:rsid w:val="00F60920"/>
    <w:rsid w:val="00F60F6A"/>
    <w:rsid w:val="00F615A3"/>
    <w:rsid w:val="00F61FAC"/>
    <w:rsid w:val="00F62383"/>
    <w:rsid w:val="00F62921"/>
    <w:rsid w:val="00F62D7A"/>
    <w:rsid w:val="00F62DE2"/>
    <w:rsid w:val="00F63495"/>
    <w:rsid w:val="00F63A67"/>
    <w:rsid w:val="00F64357"/>
    <w:rsid w:val="00F64787"/>
    <w:rsid w:val="00F64C0E"/>
    <w:rsid w:val="00F64EDB"/>
    <w:rsid w:val="00F65114"/>
    <w:rsid w:val="00F660E2"/>
    <w:rsid w:val="00F663D9"/>
    <w:rsid w:val="00F666A2"/>
    <w:rsid w:val="00F66EFA"/>
    <w:rsid w:val="00F66FF2"/>
    <w:rsid w:val="00F672A6"/>
    <w:rsid w:val="00F6747A"/>
    <w:rsid w:val="00F6790A"/>
    <w:rsid w:val="00F67BC0"/>
    <w:rsid w:val="00F70006"/>
    <w:rsid w:val="00F7063E"/>
    <w:rsid w:val="00F70662"/>
    <w:rsid w:val="00F70C1A"/>
    <w:rsid w:val="00F70CD4"/>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0F12"/>
    <w:rsid w:val="00F81119"/>
    <w:rsid w:val="00F8141B"/>
    <w:rsid w:val="00F815C2"/>
    <w:rsid w:val="00F81B00"/>
    <w:rsid w:val="00F81C53"/>
    <w:rsid w:val="00F81EFF"/>
    <w:rsid w:val="00F820E8"/>
    <w:rsid w:val="00F82737"/>
    <w:rsid w:val="00F82898"/>
    <w:rsid w:val="00F829AC"/>
    <w:rsid w:val="00F82B96"/>
    <w:rsid w:val="00F82C50"/>
    <w:rsid w:val="00F835E1"/>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33A"/>
    <w:rsid w:val="00F9080A"/>
    <w:rsid w:val="00F90ACB"/>
    <w:rsid w:val="00F90EB3"/>
    <w:rsid w:val="00F90F10"/>
    <w:rsid w:val="00F91020"/>
    <w:rsid w:val="00F91269"/>
    <w:rsid w:val="00F91380"/>
    <w:rsid w:val="00F915FC"/>
    <w:rsid w:val="00F91D33"/>
    <w:rsid w:val="00F92774"/>
    <w:rsid w:val="00F92C03"/>
    <w:rsid w:val="00F92ECE"/>
    <w:rsid w:val="00F9363F"/>
    <w:rsid w:val="00F939F8"/>
    <w:rsid w:val="00F93ACE"/>
    <w:rsid w:val="00F94049"/>
    <w:rsid w:val="00F942F1"/>
    <w:rsid w:val="00F945CB"/>
    <w:rsid w:val="00F94C9A"/>
    <w:rsid w:val="00F94CBD"/>
    <w:rsid w:val="00F94F8E"/>
    <w:rsid w:val="00F9546F"/>
    <w:rsid w:val="00F955B5"/>
    <w:rsid w:val="00F95A65"/>
    <w:rsid w:val="00F95AB3"/>
    <w:rsid w:val="00F95E5B"/>
    <w:rsid w:val="00F96D06"/>
    <w:rsid w:val="00F976CC"/>
    <w:rsid w:val="00F97731"/>
    <w:rsid w:val="00F9774B"/>
    <w:rsid w:val="00F97944"/>
    <w:rsid w:val="00F97AE8"/>
    <w:rsid w:val="00FA08AD"/>
    <w:rsid w:val="00FA08C6"/>
    <w:rsid w:val="00FA08DE"/>
    <w:rsid w:val="00FA0E7F"/>
    <w:rsid w:val="00FA15EE"/>
    <w:rsid w:val="00FA1646"/>
    <w:rsid w:val="00FA171F"/>
    <w:rsid w:val="00FA2416"/>
    <w:rsid w:val="00FA2543"/>
    <w:rsid w:val="00FA2823"/>
    <w:rsid w:val="00FA2DD6"/>
    <w:rsid w:val="00FA2FE4"/>
    <w:rsid w:val="00FA323F"/>
    <w:rsid w:val="00FA324A"/>
    <w:rsid w:val="00FA33FA"/>
    <w:rsid w:val="00FA38F0"/>
    <w:rsid w:val="00FA3C90"/>
    <w:rsid w:val="00FA48B2"/>
    <w:rsid w:val="00FA4964"/>
    <w:rsid w:val="00FA4A4A"/>
    <w:rsid w:val="00FA4BA2"/>
    <w:rsid w:val="00FA4EB5"/>
    <w:rsid w:val="00FA55E6"/>
    <w:rsid w:val="00FA564E"/>
    <w:rsid w:val="00FA5AB4"/>
    <w:rsid w:val="00FA5BCB"/>
    <w:rsid w:val="00FA62B3"/>
    <w:rsid w:val="00FA637E"/>
    <w:rsid w:val="00FA6540"/>
    <w:rsid w:val="00FA681C"/>
    <w:rsid w:val="00FA6BE0"/>
    <w:rsid w:val="00FA6CE3"/>
    <w:rsid w:val="00FA74AC"/>
    <w:rsid w:val="00FA766B"/>
    <w:rsid w:val="00FA791A"/>
    <w:rsid w:val="00FA7952"/>
    <w:rsid w:val="00FA7E50"/>
    <w:rsid w:val="00FB000F"/>
    <w:rsid w:val="00FB00C9"/>
    <w:rsid w:val="00FB084B"/>
    <w:rsid w:val="00FB0BA2"/>
    <w:rsid w:val="00FB0C32"/>
    <w:rsid w:val="00FB0E87"/>
    <w:rsid w:val="00FB10AE"/>
    <w:rsid w:val="00FB133A"/>
    <w:rsid w:val="00FB20CC"/>
    <w:rsid w:val="00FB2629"/>
    <w:rsid w:val="00FB2B91"/>
    <w:rsid w:val="00FB2B99"/>
    <w:rsid w:val="00FB2E7A"/>
    <w:rsid w:val="00FB335A"/>
    <w:rsid w:val="00FB34A7"/>
    <w:rsid w:val="00FB3671"/>
    <w:rsid w:val="00FB3AE4"/>
    <w:rsid w:val="00FB3B40"/>
    <w:rsid w:val="00FB3ED3"/>
    <w:rsid w:val="00FB417A"/>
    <w:rsid w:val="00FB4B09"/>
    <w:rsid w:val="00FB4B6E"/>
    <w:rsid w:val="00FB4B9C"/>
    <w:rsid w:val="00FB4C32"/>
    <w:rsid w:val="00FB53B7"/>
    <w:rsid w:val="00FB5542"/>
    <w:rsid w:val="00FB57B2"/>
    <w:rsid w:val="00FB6036"/>
    <w:rsid w:val="00FB60F2"/>
    <w:rsid w:val="00FB6866"/>
    <w:rsid w:val="00FB6918"/>
    <w:rsid w:val="00FB69B2"/>
    <w:rsid w:val="00FB6B30"/>
    <w:rsid w:val="00FB6B37"/>
    <w:rsid w:val="00FB7005"/>
    <w:rsid w:val="00FB7A50"/>
    <w:rsid w:val="00FB7F54"/>
    <w:rsid w:val="00FC0051"/>
    <w:rsid w:val="00FC10AB"/>
    <w:rsid w:val="00FC165F"/>
    <w:rsid w:val="00FC19E0"/>
    <w:rsid w:val="00FC1B40"/>
    <w:rsid w:val="00FC1CEA"/>
    <w:rsid w:val="00FC1F6D"/>
    <w:rsid w:val="00FC228D"/>
    <w:rsid w:val="00FC252F"/>
    <w:rsid w:val="00FC26D5"/>
    <w:rsid w:val="00FC27AF"/>
    <w:rsid w:val="00FC2D0E"/>
    <w:rsid w:val="00FC32E1"/>
    <w:rsid w:val="00FC3A9A"/>
    <w:rsid w:val="00FC3ABE"/>
    <w:rsid w:val="00FC3BAF"/>
    <w:rsid w:val="00FC3DEE"/>
    <w:rsid w:val="00FC3F63"/>
    <w:rsid w:val="00FC46FF"/>
    <w:rsid w:val="00FC4798"/>
    <w:rsid w:val="00FC488D"/>
    <w:rsid w:val="00FC50CD"/>
    <w:rsid w:val="00FC51DE"/>
    <w:rsid w:val="00FC54C0"/>
    <w:rsid w:val="00FC584B"/>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0F4E"/>
    <w:rsid w:val="00FD1490"/>
    <w:rsid w:val="00FD161F"/>
    <w:rsid w:val="00FD17CD"/>
    <w:rsid w:val="00FD1BE0"/>
    <w:rsid w:val="00FD2339"/>
    <w:rsid w:val="00FD2E02"/>
    <w:rsid w:val="00FD2EC3"/>
    <w:rsid w:val="00FD31A8"/>
    <w:rsid w:val="00FD3495"/>
    <w:rsid w:val="00FD3B6C"/>
    <w:rsid w:val="00FD3BC6"/>
    <w:rsid w:val="00FD425B"/>
    <w:rsid w:val="00FD4A11"/>
    <w:rsid w:val="00FD4E1E"/>
    <w:rsid w:val="00FD5D3B"/>
    <w:rsid w:val="00FD6371"/>
    <w:rsid w:val="00FD64B6"/>
    <w:rsid w:val="00FD6590"/>
    <w:rsid w:val="00FD6708"/>
    <w:rsid w:val="00FD6A88"/>
    <w:rsid w:val="00FD6FF7"/>
    <w:rsid w:val="00FD74B4"/>
    <w:rsid w:val="00FD7645"/>
    <w:rsid w:val="00FE000E"/>
    <w:rsid w:val="00FE01E6"/>
    <w:rsid w:val="00FE0460"/>
    <w:rsid w:val="00FE05A5"/>
    <w:rsid w:val="00FE0725"/>
    <w:rsid w:val="00FE08A4"/>
    <w:rsid w:val="00FE131C"/>
    <w:rsid w:val="00FE1784"/>
    <w:rsid w:val="00FE18D3"/>
    <w:rsid w:val="00FE1AF4"/>
    <w:rsid w:val="00FE1BF4"/>
    <w:rsid w:val="00FE1EA2"/>
    <w:rsid w:val="00FE2E14"/>
    <w:rsid w:val="00FE3554"/>
    <w:rsid w:val="00FE3A55"/>
    <w:rsid w:val="00FE3C6C"/>
    <w:rsid w:val="00FE3D31"/>
    <w:rsid w:val="00FE3D4D"/>
    <w:rsid w:val="00FE3D94"/>
    <w:rsid w:val="00FE3E2A"/>
    <w:rsid w:val="00FE4346"/>
    <w:rsid w:val="00FE43B3"/>
    <w:rsid w:val="00FE44B2"/>
    <w:rsid w:val="00FE54C1"/>
    <w:rsid w:val="00FE5EF4"/>
    <w:rsid w:val="00FE5F32"/>
    <w:rsid w:val="00FE6573"/>
    <w:rsid w:val="00FE682D"/>
    <w:rsid w:val="00FE6A38"/>
    <w:rsid w:val="00FE6C28"/>
    <w:rsid w:val="00FE6E8C"/>
    <w:rsid w:val="00FE6F49"/>
    <w:rsid w:val="00FE75BC"/>
    <w:rsid w:val="00FE7AB5"/>
    <w:rsid w:val="00FF072E"/>
    <w:rsid w:val="00FF0832"/>
    <w:rsid w:val="00FF0C84"/>
    <w:rsid w:val="00FF0FD0"/>
    <w:rsid w:val="00FF112D"/>
    <w:rsid w:val="00FF1610"/>
    <w:rsid w:val="00FF1660"/>
    <w:rsid w:val="00FF1BB9"/>
    <w:rsid w:val="00FF20F6"/>
    <w:rsid w:val="00FF210F"/>
    <w:rsid w:val="00FF2425"/>
    <w:rsid w:val="00FF2D45"/>
    <w:rsid w:val="00FF348E"/>
    <w:rsid w:val="00FF3AA1"/>
    <w:rsid w:val="00FF3D9A"/>
    <w:rsid w:val="00FF4467"/>
    <w:rsid w:val="00FF451E"/>
    <w:rsid w:val="00FF472B"/>
    <w:rsid w:val="00FF4D58"/>
    <w:rsid w:val="00FF4D76"/>
    <w:rsid w:val="00FF4F95"/>
    <w:rsid w:val="00FF51AF"/>
    <w:rsid w:val="00FF527A"/>
    <w:rsid w:val="00FF6158"/>
    <w:rsid w:val="00FF6BF2"/>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FBB2098A-9C09-4563-870B-E3D7C8B29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uiPriority w:val="99"/>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qFormat/>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qFormat/>
    <w:locked/>
    <w:rsid w:val="00E70693"/>
    <w:rPr>
      <w:rFonts w:ascii="Arial" w:eastAsia="Times New Roman" w:hAnsi="Arial"/>
      <w:sz w:val="18"/>
      <w:lang w:val="en-GB" w:eastAsia="en-GB"/>
    </w:rPr>
  </w:style>
  <w:style w:type="character" w:customStyle="1" w:styleId="TAHCar">
    <w:name w:val="TAH Car"/>
    <w:link w:val="TAH"/>
    <w:uiPriority w:val="99"/>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3">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qFormat/>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paragraph" w:customStyle="1" w:styleId="ArialText">
    <w:name w:val="Arial Text"/>
    <w:basedOn w:val="a"/>
    <w:link w:val="ArialTextChar"/>
    <w:qFormat/>
    <w:rsid w:val="00EE078C"/>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1"/>
    <w:link w:val="ArialText"/>
    <w:rsid w:val="00EE078C"/>
    <w:rPr>
      <w:rFonts w:ascii="Arial" w:eastAsiaTheme="minorHAnsi" w:hAnsi="Arial" w:cstheme="minorBidi"/>
      <w:szCs w:val="22"/>
      <w:lang w:eastAsia="ja-JP"/>
    </w:rPr>
  </w:style>
  <w:style w:type="character" w:styleId="afa">
    <w:name w:val="Strong"/>
    <w:uiPriority w:val="22"/>
    <w:qFormat/>
    <w:rsid w:val="00DD6299"/>
    <w:rPr>
      <w:b/>
      <w:bCs/>
    </w:rPr>
  </w:style>
  <w:style w:type="paragraph" w:styleId="TOC5">
    <w:name w:val="toc 5"/>
    <w:basedOn w:val="TOC4"/>
    <w:semiHidden/>
    <w:rsid w:val="007227D8"/>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TOC4">
    <w:name w:val="toc 4"/>
    <w:basedOn w:val="a"/>
    <w:next w:val="a"/>
    <w:autoRedefine/>
    <w:semiHidden/>
    <w:unhideWhenUsed/>
    <w:rsid w:val="007227D8"/>
    <w:pPr>
      <w:ind w:leftChars="600" w:left="1260"/>
    </w:pPr>
  </w:style>
  <w:style w:type="character" w:customStyle="1" w:styleId="ListLabel42">
    <w:name w:val="ListLabel 42"/>
    <w:qFormat/>
    <w:rsid w:val="00D12B16"/>
    <w:rPr>
      <w:rFonts w:cs="Courier New"/>
    </w:rPr>
  </w:style>
  <w:style w:type="character" w:customStyle="1" w:styleId="80">
    <w:name w:val="标题 8 字符"/>
    <w:link w:val="8"/>
    <w:rsid w:val="00475D6A"/>
    <w:rPr>
      <w:rFonts w:ascii="Arial" w:eastAsia="黑体" w:hAnsi="Arial"/>
      <w:sz w:val="24"/>
      <w:szCs w:val="24"/>
      <w:lang w:eastAsia="en-US"/>
    </w:rPr>
  </w:style>
  <w:style w:type="paragraph" w:customStyle="1" w:styleId="14">
    <w:name w:val="1"/>
    <w:basedOn w:val="a"/>
    <w:next w:val="af2"/>
    <w:uiPriority w:val="34"/>
    <w:qFormat/>
    <w:rsid w:val="00271708"/>
    <w:pPr>
      <w:ind w:leftChars="400" w:left="840"/>
    </w:pPr>
    <w:rPr>
      <w:rFonts w:ascii="Times" w:eastAsia="Batang" w:hAnsi="Times"/>
      <w:lang w:val="en-GB" w:eastAsia="x-none"/>
    </w:rPr>
  </w:style>
  <w:style w:type="character" w:customStyle="1" w:styleId="ListLabel41">
    <w:name w:val="ListLabel 41"/>
    <w:qFormat/>
    <w:rsid w:val="00B45DDA"/>
    <w:rPr>
      <w:rFonts w:cs="Courier New"/>
    </w:rPr>
  </w:style>
  <w:style w:type="paragraph" w:styleId="TOC7">
    <w:name w:val="toc 7"/>
    <w:basedOn w:val="a"/>
    <w:next w:val="a"/>
    <w:autoRedefine/>
    <w:unhideWhenUsed/>
    <w:rsid w:val="00247337"/>
    <w:pPr>
      <w:jc w:val="both"/>
    </w:pPr>
  </w:style>
  <w:style w:type="character" w:customStyle="1" w:styleId="B1Char1">
    <w:name w:val="B1 Char1"/>
    <w:qFormat/>
    <w:rsid w:val="00FF3D9A"/>
    <w:rPr>
      <w:lang w:val="en-GB" w:eastAsia="en-US"/>
    </w:rPr>
  </w:style>
  <w:style w:type="paragraph" w:customStyle="1" w:styleId="PL">
    <w:name w:val="PL"/>
    <w:link w:val="PLChar"/>
    <w:qFormat/>
    <w:rsid w:val="00F67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6790A"/>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5274675">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2284902">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13470">
      <w:bodyDiv w:val="1"/>
      <w:marLeft w:val="0"/>
      <w:marRight w:val="0"/>
      <w:marTop w:val="0"/>
      <w:marBottom w:val="0"/>
      <w:divBdr>
        <w:top w:val="none" w:sz="0" w:space="0" w:color="auto"/>
        <w:left w:val="none" w:sz="0" w:space="0" w:color="auto"/>
        <w:bottom w:val="none" w:sz="0" w:space="0" w:color="auto"/>
        <w:right w:val="none" w:sz="0" w:space="0" w:color="auto"/>
      </w:divBdr>
      <w:divsChild>
        <w:div w:id="1751345750">
          <w:marLeft w:val="1080"/>
          <w:marRight w:val="0"/>
          <w:marTop w:val="80"/>
          <w:marBottom w:val="0"/>
          <w:divBdr>
            <w:top w:val="none" w:sz="0" w:space="0" w:color="auto"/>
            <w:left w:val="none" w:sz="0" w:space="0" w:color="auto"/>
            <w:bottom w:val="none" w:sz="0" w:space="0" w:color="auto"/>
            <w:right w:val="none" w:sz="0" w:space="0" w:color="auto"/>
          </w:divBdr>
        </w:div>
        <w:div w:id="643659725">
          <w:marLeft w:val="1627"/>
          <w:marRight w:val="0"/>
          <w:marTop w:val="80"/>
          <w:marBottom w:val="0"/>
          <w:divBdr>
            <w:top w:val="none" w:sz="0" w:space="0" w:color="auto"/>
            <w:left w:val="none" w:sz="0" w:space="0" w:color="auto"/>
            <w:bottom w:val="none" w:sz="0" w:space="0" w:color="auto"/>
            <w:right w:val="none" w:sz="0" w:space="0" w:color="auto"/>
          </w:divBdr>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028327">
      <w:bodyDiv w:val="1"/>
      <w:marLeft w:val="0"/>
      <w:marRight w:val="0"/>
      <w:marTop w:val="0"/>
      <w:marBottom w:val="0"/>
      <w:divBdr>
        <w:top w:val="none" w:sz="0" w:space="0" w:color="auto"/>
        <w:left w:val="none" w:sz="0" w:space="0" w:color="auto"/>
        <w:bottom w:val="none" w:sz="0" w:space="0" w:color="auto"/>
        <w:right w:val="none" w:sz="0" w:space="0" w:color="auto"/>
      </w:divBdr>
      <w:divsChild>
        <w:div w:id="1964843091">
          <w:marLeft w:val="547"/>
          <w:marRight w:val="0"/>
          <w:marTop w:val="80"/>
          <w:marBottom w:val="0"/>
          <w:divBdr>
            <w:top w:val="none" w:sz="0" w:space="0" w:color="auto"/>
            <w:left w:val="none" w:sz="0" w:space="0" w:color="auto"/>
            <w:bottom w:val="none" w:sz="0" w:space="0" w:color="auto"/>
            <w:right w:val="none" w:sz="0" w:space="0" w:color="auto"/>
          </w:divBdr>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78386971">
      <w:bodyDiv w:val="1"/>
      <w:marLeft w:val="0"/>
      <w:marRight w:val="0"/>
      <w:marTop w:val="0"/>
      <w:marBottom w:val="0"/>
      <w:divBdr>
        <w:top w:val="none" w:sz="0" w:space="0" w:color="auto"/>
        <w:left w:val="none" w:sz="0" w:space="0" w:color="auto"/>
        <w:bottom w:val="none" w:sz="0" w:space="0" w:color="auto"/>
        <w:right w:val="none" w:sz="0" w:space="0" w:color="auto"/>
      </w:divBdr>
      <w:divsChild>
        <w:div w:id="871959419">
          <w:marLeft w:val="547"/>
          <w:marRight w:val="0"/>
          <w:marTop w:val="0"/>
          <w:marBottom w:val="0"/>
          <w:divBdr>
            <w:top w:val="none" w:sz="0" w:space="0" w:color="auto"/>
            <w:left w:val="none" w:sz="0" w:space="0" w:color="auto"/>
            <w:bottom w:val="none" w:sz="0" w:space="0" w:color="auto"/>
            <w:right w:val="none" w:sz="0" w:space="0" w:color="auto"/>
          </w:divBdr>
        </w:div>
        <w:div w:id="1970554447">
          <w:marLeft w:val="1166"/>
          <w:marRight w:val="0"/>
          <w:marTop w:val="0"/>
          <w:marBottom w:val="0"/>
          <w:divBdr>
            <w:top w:val="none" w:sz="0" w:space="0" w:color="auto"/>
            <w:left w:val="none" w:sz="0" w:space="0" w:color="auto"/>
            <w:bottom w:val="none" w:sz="0" w:space="0" w:color="auto"/>
            <w:right w:val="none" w:sz="0" w:space="0" w:color="auto"/>
          </w:divBdr>
        </w:div>
        <w:div w:id="1086997027">
          <w:marLeft w:val="1166"/>
          <w:marRight w:val="0"/>
          <w:marTop w:val="0"/>
          <w:marBottom w:val="0"/>
          <w:divBdr>
            <w:top w:val="none" w:sz="0" w:space="0" w:color="auto"/>
            <w:left w:val="none" w:sz="0" w:space="0" w:color="auto"/>
            <w:bottom w:val="none" w:sz="0" w:space="0" w:color="auto"/>
            <w:right w:val="none" w:sz="0" w:space="0" w:color="auto"/>
          </w:divBdr>
        </w:div>
        <w:div w:id="1816487132">
          <w:marLeft w:val="1800"/>
          <w:marRight w:val="0"/>
          <w:marTop w:val="0"/>
          <w:marBottom w:val="0"/>
          <w:divBdr>
            <w:top w:val="none" w:sz="0" w:space="0" w:color="auto"/>
            <w:left w:val="none" w:sz="0" w:space="0" w:color="auto"/>
            <w:bottom w:val="none" w:sz="0" w:space="0" w:color="auto"/>
            <w:right w:val="none" w:sz="0" w:space="0" w:color="auto"/>
          </w:divBdr>
        </w:div>
        <w:div w:id="59139035">
          <w:marLeft w:val="547"/>
          <w:marRight w:val="0"/>
          <w:marTop w:val="0"/>
          <w:marBottom w:val="0"/>
          <w:divBdr>
            <w:top w:val="none" w:sz="0" w:space="0" w:color="auto"/>
            <w:left w:val="none" w:sz="0" w:space="0" w:color="auto"/>
            <w:bottom w:val="none" w:sz="0" w:space="0" w:color="auto"/>
            <w:right w:val="none" w:sz="0" w:space="0" w:color="auto"/>
          </w:divBdr>
        </w:div>
        <w:div w:id="1160734832">
          <w:marLeft w:val="1166"/>
          <w:marRight w:val="0"/>
          <w:marTop w:val="0"/>
          <w:marBottom w:val="0"/>
          <w:divBdr>
            <w:top w:val="none" w:sz="0" w:space="0" w:color="auto"/>
            <w:left w:val="none" w:sz="0" w:space="0" w:color="auto"/>
            <w:bottom w:val="none" w:sz="0" w:space="0" w:color="auto"/>
            <w:right w:val="none" w:sz="0" w:space="0" w:color="auto"/>
          </w:divBdr>
        </w:div>
        <w:div w:id="1224216843">
          <w:marLeft w:val="1166"/>
          <w:marRight w:val="0"/>
          <w:marTop w:val="0"/>
          <w:marBottom w:val="0"/>
          <w:divBdr>
            <w:top w:val="none" w:sz="0" w:space="0" w:color="auto"/>
            <w:left w:val="none" w:sz="0" w:space="0" w:color="auto"/>
            <w:bottom w:val="none" w:sz="0" w:space="0" w:color="auto"/>
            <w:right w:val="none" w:sz="0" w:space="0" w:color="auto"/>
          </w:divBdr>
        </w:div>
        <w:div w:id="1500317361">
          <w:marLeft w:val="1800"/>
          <w:marRight w:val="0"/>
          <w:marTop w:val="0"/>
          <w:marBottom w:val="0"/>
          <w:divBdr>
            <w:top w:val="none" w:sz="0" w:space="0" w:color="auto"/>
            <w:left w:val="none" w:sz="0" w:space="0" w:color="auto"/>
            <w:bottom w:val="none" w:sz="0" w:space="0" w:color="auto"/>
            <w:right w:val="none" w:sz="0" w:space="0" w:color="auto"/>
          </w:divBdr>
        </w:div>
        <w:div w:id="327564744">
          <w:marLeft w:val="547"/>
          <w:marRight w:val="0"/>
          <w:marTop w:val="0"/>
          <w:marBottom w:val="0"/>
          <w:divBdr>
            <w:top w:val="none" w:sz="0" w:space="0" w:color="auto"/>
            <w:left w:val="none" w:sz="0" w:space="0" w:color="auto"/>
            <w:bottom w:val="none" w:sz="0" w:space="0" w:color="auto"/>
            <w:right w:val="none" w:sz="0" w:space="0" w:color="auto"/>
          </w:divBdr>
        </w:div>
        <w:div w:id="1849754325">
          <w:marLeft w:val="1166"/>
          <w:marRight w:val="0"/>
          <w:marTop w:val="0"/>
          <w:marBottom w:val="0"/>
          <w:divBdr>
            <w:top w:val="none" w:sz="0" w:space="0" w:color="auto"/>
            <w:left w:val="none" w:sz="0" w:space="0" w:color="auto"/>
            <w:bottom w:val="none" w:sz="0" w:space="0" w:color="auto"/>
            <w:right w:val="none" w:sz="0" w:space="0" w:color="auto"/>
          </w:divBdr>
        </w:div>
        <w:div w:id="1375158124">
          <w:marLeft w:val="1800"/>
          <w:marRight w:val="0"/>
          <w:marTop w:val="0"/>
          <w:marBottom w:val="0"/>
          <w:divBdr>
            <w:top w:val="none" w:sz="0" w:space="0" w:color="auto"/>
            <w:left w:val="none" w:sz="0" w:space="0" w:color="auto"/>
            <w:bottom w:val="none" w:sz="0" w:space="0" w:color="auto"/>
            <w:right w:val="none" w:sz="0" w:space="0" w:color="auto"/>
          </w:divBdr>
        </w:div>
        <w:div w:id="1619723821">
          <w:marLeft w:val="1166"/>
          <w:marRight w:val="0"/>
          <w:marTop w:val="0"/>
          <w:marBottom w:val="0"/>
          <w:divBdr>
            <w:top w:val="none" w:sz="0" w:space="0" w:color="auto"/>
            <w:left w:val="none" w:sz="0" w:space="0" w:color="auto"/>
            <w:bottom w:val="none" w:sz="0" w:space="0" w:color="auto"/>
            <w:right w:val="none" w:sz="0" w:space="0" w:color="auto"/>
          </w:divBdr>
        </w:div>
        <w:div w:id="1449272345">
          <w:marLeft w:val="1800"/>
          <w:marRight w:val="0"/>
          <w:marTop w:val="0"/>
          <w:marBottom w:val="0"/>
          <w:divBdr>
            <w:top w:val="none" w:sz="0" w:space="0" w:color="auto"/>
            <w:left w:val="none" w:sz="0" w:space="0" w:color="auto"/>
            <w:bottom w:val="none" w:sz="0" w:space="0" w:color="auto"/>
            <w:right w:val="none" w:sz="0" w:space="0" w:color="auto"/>
          </w:divBdr>
        </w:div>
        <w:div w:id="1639415368">
          <w:marLeft w:val="1166"/>
          <w:marRight w:val="0"/>
          <w:marTop w:val="0"/>
          <w:marBottom w:val="0"/>
          <w:divBdr>
            <w:top w:val="none" w:sz="0" w:space="0" w:color="auto"/>
            <w:left w:val="none" w:sz="0" w:space="0" w:color="auto"/>
            <w:bottom w:val="none" w:sz="0" w:space="0" w:color="auto"/>
            <w:right w:val="none" w:sz="0" w:space="0" w:color="auto"/>
          </w:divBdr>
        </w:div>
        <w:div w:id="141889843">
          <w:marLeft w:val="1800"/>
          <w:marRight w:val="0"/>
          <w:marTop w:val="0"/>
          <w:marBottom w:val="0"/>
          <w:divBdr>
            <w:top w:val="none" w:sz="0" w:space="0" w:color="auto"/>
            <w:left w:val="none" w:sz="0" w:space="0" w:color="auto"/>
            <w:bottom w:val="none" w:sz="0" w:space="0" w:color="auto"/>
            <w:right w:val="none" w:sz="0" w:space="0" w:color="auto"/>
          </w:divBdr>
        </w:div>
        <w:div w:id="251596872">
          <w:marLeft w:val="547"/>
          <w:marRight w:val="0"/>
          <w:marTop w:val="0"/>
          <w:marBottom w:val="0"/>
          <w:divBdr>
            <w:top w:val="none" w:sz="0" w:space="0" w:color="auto"/>
            <w:left w:val="none" w:sz="0" w:space="0" w:color="auto"/>
            <w:bottom w:val="none" w:sz="0" w:space="0" w:color="auto"/>
            <w:right w:val="none" w:sz="0" w:space="0" w:color="auto"/>
          </w:divBdr>
        </w:div>
        <w:div w:id="242491941">
          <w:marLeft w:val="1166"/>
          <w:marRight w:val="0"/>
          <w:marTop w:val="0"/>
          <w:marBottom w:val="0"/>
          <w:divBdr>
            <w:top w:val="none" w:sz="0" w:space="0" w:color="auto"/>
            <w:left w:val="none" w:sz="0" w:space="0" w:color="auto"/>
            <w:bottom w:val="none" w:sz="0" w:space="0" w:color="auto"/>
            <w:right w:val="none" w:sz="0" w:space="0" w:color="auto"/>
          </w:divBdr>
        </w:div>
        <w:div w:id="23873825">
          <w:marLeft w:val="1800"/>
          <w:marRight w:val="0"/>
          <w:marTop w:val="0"/>
          <w:marBottom w:val="0"/>
          <w:divBdr>
            <w:top w:val="none" w:sz="0" w:space="0" w:color="auto"/>
            <w:left w:val="none" w:sz="0" w:space="0" w:color="auto"/>
            <w:bottom w:val="none" w:sz="0" w:space="0" w:color="auto"/>
            <w:right w:val="none" w:sz="0" w:space="0" w:color="auto"/>
          </w:divBdr>
        </w:div>
        <w:div w:id="1215505520">
          <w:marLeft w:val="2520"/>
          <w:marRight w:val="0"/>
          <w:marTop w:val="0"/>
          <w:marBottom w:val="0"/>
          <w:divBdr>
            <w:top w:val="none" w:sz="0" w:space="0" w:color="auto"/>
            <w:left w:val="none" w:sz="0" w:space="0" w:color="auto"/>
            <w:bottom w:val="none" w:sz="0" w:space="0" w:color="auto"/>
            <w:right w:val="none" w:sz="0" w:space="0" w:color="auto"/>
          </w:divBdr>
        </w:div>
        <w:div w:id="60103063">
          <w:marLeft w:val="1800"/>
          <w:marRight w:val="0"/>
          <w:marTop w:val="0"/>
          <w:marBottom w:val="0"/>
          <w:divBdr>
            <w:top w:val="none" w:sz="0" w:space="0" w:color="auto"/>
            <w:left w:val="none" w:sz="0" w:space="0" w:color="auto"/>
            <w:bottom w:val="none" w:sz="0" w:space="0" w:color="auto"/>
            <w:right w:val="none" w:sz="0" w:space="0" w:color="auto"/>
          </w:divBdr>
        </w:div>
        <w:div w:id="1391074385">
          <w:marLeft w:val="2520"/>
          <w:marRight w:val="0"/>
          <w:marTop w:val="0"/>
          <w:marBottom w:val="0"/>
          <w:divBdr>
            <w:top w:val="none" w:sz="0" w:space="0" w:color="auto"/>
            <w:left w:val="none" w:sz="0" w:space="0" w:color="auto"/>
            <w:bottom w:val="none" w:sz="0" w:space="0" w:color="auto"/>
            <w:right w:val="none" w:sz="0" w:space="0" w:color="auto"/>
          </w:divBdr>
        </w:div>
        <w:div w:id="1236429293">
          <w:marLeft w:val="1166"/>
          <w:marRight w:val="0"/>
          <w:marTop w:val="0"/>
          <w:marBottom w:val="0"/>
          <w:divBdr>
            <w:top w:val="none" w:sz="0" w:space="0" w:color="auto"/>
            <w:left w:val="none" w:sz="0" w:space="0" w:color="auto"/>
            <w:bottom w:val="none" w:sz="0" w:space="0" w:color="auto"/>
            <w:right w:val="none" w:sz="0" w:space="0" w:color="auto"/>
          </w:divBdr>
        </w:div>
        <w:div w:id="742068630">
          <w:marLeft w:val="1166"/>
          <w:marRight w:val="0"/>
          <w:marTop w:val="0"/>
          <w:marBottom w:val="0"/>
          <w:divBdr>
            <w:top w:val="none" w:sz="0" w:space="0" w:color="auto"/>
            <w:left w:val="none" w:sz="0" w:space="0" w:color="auto"/>
            <w:bottom w:val="none" w:sz="0" w:space="0" w:color="auto"/>
            <w:right w:val="none" w:sz="0" w:space="0" w:color="auto"/>
          </w:divBdr>
        </w:div>
      </w:divsChild>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738178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9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7402183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13132448">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89037">
      <w:bodyDiv w:val="1"/>
      <w:marLeft w:val="0"/>
      <w:marRight w:val="0"/>
      <w:marTop w:val="0"/>
      <w:marBottom w:val="0"/>
      <w:divBdr>
        <w:top w:val="none" w:sz="0" w:space="0" w:color="auto"/>
        <w:left w:val="none" w:sz="0" w:space="0" w:color="auto"/>
        <w:bottom w:val="none" w:sz="0" w:space="0" w:color="auto"/>
        <w:right w:val="none" w:sz="0" w:space="0" w:color="auto"/>
      </w:divBdr>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0509089">
      <w:bodyDiv w:val="1"/>
      <w:marLeft w:val="0"/>
      <w:marRight w:val="0"/>
      <w:marTop w:val="0"/>
      <w:marBottom w:val="0"/>
      <w:divBdr>
        <w:top w:val="none" w:sz="0" w:space="0" w:color="auto"/>
        <w:left w:val="none" w:sz="0" w:space="0" w:color="auto"/>
        <w:bottom w:val="none" w:sz="0" w:space="0" w:color="auto"/>
        <w:right w:val="none" w:sz="0" w:space="0" w:color="auto"/>
      </w:divBdr>
      <w:divsChild>
        <w:div w:id="1912277926">
          <w:marLeft w:val="360"/>
          <w:marRight w:val="0"/>
          <w:marTop w:val="200"/>
          <w:marBottom w:val="0"/>
          <w:divBdr>
            <w:top w:val="none" w:sz="0" w:space="0" w:color="auto"/>
            <w:left w:val="none" w:sz="0" w:space="0" w:color="auto"/>
            <w:bottom w:val="none" w:sz="0" w:space="0" w:color="auto"/>
            <w:right w:val="none" w:sz="0" w:space="0" w:color="auto"/>
          </w:divBdr>
        </w:div>
        <w:div w:id="1774402956">
          <w:marLeft w:val="1440"/>
          <w:marRight w:val="0"/>
          <w:marTop w:val="100"/>
          <w:marBottom w:val="0"/>
          <w:divBdr>
            <w:top w:val="none" w:sz="0" w:space="0" w:color="auto"/>
            <w:left w:val="none" w:sz="0" w:space="0" w:color="auto"/>
            <w:bottom w:val="none" w:sz="0" w:space="0" w:color="auto"/>
            <w:right w:val="none" w:sz="0" w:space="0" w:color="auto"/>
          </w:divBdr>
        </w:div>
        <w:div w:id="420177309">
          <w:marLeft w:val="1440"/>
          <w:marRight w:val="0"/>
          <w:marTop w:val="1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65891454">
      <w:bodyDiv w:val="1"/>
      <w:marLeft w:val="0"/>
      <w:marRight w:val="0"/>
      <w:marTop w:val="0"/>
      <w:marBottom w:val="0"/>
      <w:divBdr>
        <w:top w:val="none" w:sz="0" w:space="0" w:color="auto"/>
        <w:left w:val="none" w:sz="0" w:space="0" w:color="auto"/>
        <w:bottom w:val="none" w:sz="0" w:space="0" w:color="auto"/>
        <w:right w:val="none" w:sz="0" w:space="0" w:color="auto"/>
      </w:divBdr>
      <w:divsChild>
        <w:div w:id="910388221">
          <w:marLeft w:val="1080"/>
          <w:marRight w:val="0"/>
          <w:marTop w:val="80"/>
          <w:marBottom w:val="0"/>
          <w:divBdr>
            <w:top w:val="none" w:sz="0" w:space="0" w:color="auto"/>
            <w:left w:val="none" w:sz="0" w:space="0" w:color="auto"/>
            <w:bottom w:val="none" w:sz="0" w:space="0" w:color="auto"/>
            <w:right w:val="none" w:sz="0" w:space="0" w:color="auto"/>
          </w:divBdr>
        </w:div>
        <w:div w:id="1657219051">
          <w:marLeft w:val="1080"/>
          <w:marRight w:val="0"/>
          <w:marTop w:val="80"/>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919452">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544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26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38515513">
      <w:bodyDiv w:val="1"/>
      <w:marLeft w:val="0"/>
      <w:marRight w:val="0"/>
      <w:marTop w:val="0"/>
      <w:marBottom w:val="0"/>
      <w:divBdr>
        <w:top w:val="none" w:sz="0" w:space="0" w:color="auto"/>
        <w:left w:val="none" w:sz="0" w:space="0" w:color="auto"/>
        <w:bottom w:val="none" w:sz="0" w:space="0" w:color="auto"/>
        <w:right w:val="none" w:sz="0" w:space="0" w:color="auto"/>
      </w:divBdr>
      <w:divsChild>
        <w:div w:id="693962748">
          <w:marLeft w:val="547"/>
          <w:marRight w:val="0"/>
          <w:marTop w:val="0"/>
          <w:marBottom w:val="0"/>
          <w:divBdr>
            <w:top w:val="none" w:sz="0" w:space="0" w:color="auto"/>
            <w:left w:val="none" w:sz="0" w:space="0" w:color="auto"/>
            <w:bottom w:val="none" w:sz="0" w:space="0" w:color="auto"/>
            <w:right w:val="none" w:sz="0" w:space="0" w:color="auto"/>
          </w:divBdr>
        </w:div>
        <w:div w:id="477722879">
          <w:marLeft w:val="1166"/>
          <w:marRight w:val="0"/>
          <w:marTop w:val="0"/>
          <w:marBottom w:val="0"/>
          <w:divBdr>
            <w:top w:val="none" w:sz="0" w:space="0" w:color="auto"/>
            <w:left w:val="none" w:sz="0" w:space="0" w:color="auto"/>
            <w:bottom w:val="none" w:sz="0" w:space="0" w:color="auto"/>
            <w:right w:val="none" w:sz="0" w:space="0" w:color="auto"/>
          </w:divBdr>
        </w:div>
        <w:div w:id="797183669">
          <w:marLeft w:val="1166"/>
          <w:marRight w:val="0"/>
          <w:marTop w:val="0"/>
          <w:marBottom w:val="0"/>
          <w:divBdr>
            <w:top w:val="none" w:sz="0" w:space="0" w:color="auto"/>
            <w:left w:val="none" w:sz="0" w:space="0" w:color="auto"/>
            <w:bottom w:val="none" w:sz="0" w:space="0" w:color="auto"/>
            <w:right w:val="none" w:sz="0" w:space="0" w:color="auto"/>
          </w:divBdr>
        </w:div>
        <w:div w:id="32198507">
          <w:marLeft w:val="1800"/>
          <w:marRight w:val="0"/>
          <w:marTop w:val="0"/>
          <w:marBottom w:val="0"/>
          <w:divBdr>
            <w:top w:val="none" w:sz="0" w:space="0" w:color="auto"/>
            <w:left w:val="none" w:sz="0" w:space="0" w:color="auto"/>
            <w:bottom w:val="none" w:sz="0" w:space="0" w:color="auto"/>
            <w:right w:val="none" w:sz="0" w:space="0" w:color="auto"/>
          </w:divBdr>
        </w:div>
        <w:div w:id="2008701845">
          <w:marLeft w:val="547"/>
          <w:marRight w:val="0"/>
          <w:marTop w:val="0"/>
          <w:marBottom w:val="0"/>
          <w:divBdr>
            <w:top w:val="none" w:sz="0" w:space="0" w:color="auto"/>
            <w:left w:val="none" w:sz="0" w:space="0" w:color="auto"/>
            <w:bottom w:val="none" w:sz="0" w:space="0" w:color="auto"/>
            <w:right w:val="none" w:sz="0" w:space="0" w:color="auto"/>
          </w:divBdr>
        </w:div>
        <w:div w:id="1875799831">
          <w:marLeft w:val="1166"/>
          <w:marRight w:val="0"/>
          <w:marTop w:val="0"/>
          <w:marBottom w:val="0"/>
          <w:divBdr>
            <w:top w:val="none" w:sz="0" w:space="0" w:color="auto"/>
            <w:left w:val="none" w:sz="0" w:space="0" w:color="auto"/>
            <w:bottom w:val="none" w:sz="0" w:space="0" w:color="auto"/>
            <w:right w:val="none" w:sz="0" w:space="0" w:color="auto"/>
          </w:divBdr>
        </w:div>
        <w:div w:id="1043747923">
          <w:marLeft w:val="1166"/>
          <w:marRight w:val="0"/>
          <w:marTop w:val="0"/>
          <w:marBottom w:val="0"/>
          <w:divBdr>
            <w:top w:val="none" w:sz="0" w:space="0" w:color="auto"/>
            <w:left w:val="none" w:sz="0" w:space="0" w:color="auto"/>
            <w:bottom w:val="none" w:sz="0" w:space="0" w:color="auto"/>
            <w:right w:val="none" w:sz="0" w:space="0" w:color="auto"/>
          </w:divBdr>
        </w:div>
        <w:div w:id="1440566394">
          <w:marLeft w:val="1800"/>
          <w:marRight w:val="0"/>
          <w:marTop w:val="0"/>
          <w:marBottom w:val="0"/>
          <w:divBdr>
            <w:top w:val="none" w:sz="0" w:space="0" w:color="auto"/>
            <w:left w:val="none" w:sz="0" w:space="0" w:color="auto"/>
            <w:bottom w:val="none" w:sz="0" w:space="0" w:color="auto"/>
            <w:right w:val="none" w:sz="0" w:space="0" w:color="auto"/>
          </w:divBdr>
        </w:div>
        <w:div w:id="1731230759">
          <w:marLeft w:val="547"/>
          <w:marRight w:val="0"/>
          <w:marTop w:val="0"/>
          <w:marBottom w:val="0"/>
          <w:divBdr>
            <w:top w:val="none" w:sz="0" w:space="0" w:color="auto"/>
            <w:left w:val="none" w:sz="0" w:space="0" w:color="auto"/>
            <w:bottom w:val="none" w:sz="0" w:space="0" w:color="auto"/>
            <w:right w:val="none" w:sz="0" w:space="0" w:color="auto"/>
          </w:divBdr>
        </w:div>
        <w:div w:id="2119716987">
          <w:marLeft w:val="1166"/>
          <w:marRight w:val="0"/>
          <w:marTop w:val="0"/>
          <w:marBottom w:val="0"/>
          <w:divBdr>
            <w:top w:val="none" w:sz="0" w:space="0" w:color="auto"/>
            <w:left w:val="none" w:sz="0" w:space="0" w:color="auto"/>
            <w:bottom w:val="none" w:sz="0" w:space="0" w:color="auto"/>
            <w:right w:val="none" w:sz="0" w:space="0" w:color="auto"/>
          </w:divBdr>
        </w:div>
        <w:div w:id="1948465653">
          <w:marLeft w:val="1800"/>
          <w:marRight w:val="0"/>
          <w:marTop w:val="0"/>
          <w:marBottom w:val="0"/>
          <w:divBdr>
            <w:top w:val="none" w:sz="0" w:space="0" w:color="auto"/>
            <w:left w:val="none" w:sz="0" w:space="0" w:color="auto"/>
            <w:bottom w:val="none" w:sz="0" w:space="0" w:color="auto"/>
            <w:right w:val="none" w:sz="0" w:space="0" w:color="auto"/>
          </w:divBdr>
        </w:div>
        <w:div w:id="432630369">
          <w:marLeft w:val="1166"/>
          <w:marRight w:val="0"/>
          <w:marTop w:val="0"/>
          <w:marBottom w:val="0"/>
          <w:divBdr>
            <w:top w:val="none" w:sz="0" w:space="0" w:color="auto"/>
            <w:left w:val="none" w:sz="0" w:space="0" w:color="auto"/>
            <w:bottom w:val="none" w:sz="0" w:space="0" w:color="auto"/>
            <w:right w:val="none" w:sz="0" w:space="0" w:color="auto"/>
          </w:divBdr>
        </w:div>
        <w:div w:id="1315916975">
          <w:marLeft w:val="1800"/>
          <w:marRight w:val="0"/>
          <w:marTop w:val="0"/>
          <w:marBottom w:val="0"/>
          <w:divBdr>
            <w:top w:val="none" w:sz="0" w:space="0" w:color="auto"/>
            <w:left w:val="none" w:sz="0" w:space="0" w:color="auto"/>
            <w:bottom w:val="none" w:sz="0" w:space="0" w:color="auto"/>
            <w:right w:val="none" w:sz="0" w:space="0" w:color="auto"/>
          </w:divBdr>
        </w:div>
        <w:div w:id="2046635183">
          <w:marLeft w:val="1166"/>
          <w:marRight w:val="0"/>
          <w:marTop w:val="0"/>
          <w:marBottom w:val="0"/>
          <w:divBdr>
            <w:top w:val="none" w:sz="0" w:space="0" w:color="auto"/>
            <w:left w:val="none" w:sz="0" w:space="0" w:color="auto"/>
            <w:bottom w:val="none" w:sz="0" w:space="0" w:color="auto"/>
            <w:right w:val="none" w:sz="0" w:space="0" w:color="auto"/>
          </w:divBdr>
        </w:div>
        <w:div w:id="656692751">
          <w:marLeft w:val="1800"/>
          <w:marRight w:val="0"/>
          <w:marTop w:val="0"/>
          <w:marBottom w:val="0"/>
          <w:divBdr>
            <w:top w:val="none" w:sz="0" w:space="0" w:color="auto"/>
            <w:left w:val="none" w:sz="0" w:space="0" w:color="auto"/>
            <w:bottom w:val="none" w:sz="0" w:space="0" w:color="auto"/>
            <w:right w:val="none" w:sz="0" w:space="0" w:color="auto"/>
          </w:divBdr>
        </w:div>
        <w:div w:id="1195844174">
          <w:marLeft w:val="547"/>
          <w:marRight w:val="0"/>
          <w:marTop w:val="0"/>
          <w:marBottom w:val="0"/>
          <w:divBdr>
            <w:top w:val="none" w:sz="0" w:space="0" w:color="auto"/>
            <w:left w:val="none" w:sz="0" w:space="0" w:color="auto"/>
            <w:bottom w:val="none" w:sz="0" w:space="0" w:color="auto"/>
            <w:right w:val="none" w:sz="0" w:space="0" w:color="auto"/>
          </w:divBdr>
        </w:div>
        <w:div w:id="44107775">
          <w:marLeft w:val="1166"/>
          <w:marRight w:val="0"/>
          <w:marTop w:val="0"/>
          <w:marBottom w:val="0"/>
          <w:divBdr>
            <w:top w:val="none" w:sz="0" w:space="0" w:color="auto"/>
            <w:left w:val="none" w:sz="0" w:space="0" w:color="auto"/>
            <w:bottom w:val="none" w:sz="0" w:space="0" w:color="auto"/>
            <w:right w:val="none" w:sz="0" w:space="0" w:color="auto"/>
          </w:divBdr>
        </w:div>
        <w:div w:id="62412999">
          <w:marLeft w:val="1800"/>
          <w:marRight w:val="0"/>
          <w:marTop w:val="0"/>
          <w:marBottom w:val="0"/>
          <w:divBdr>
            <w:top w:val="none" w:sz="0" w:space="0" w:color="auto"/>
            <w:left w:val="none" w:sz="0" w:space="0" w:color="auto"/>
            <w:bottom w:val="none" w:sz="0" w:space="0" w:color="auto"/>
            <w:right w:val="none" w:sz="0" w:space="0" w:color="auto"/>
          </w:divBdr>
        </w:div>
        <w:div w:id="1889875161">
          <w:marLeft w:val="2520"/>
          <w:marRight w:val="0"/>
          <w:marTop w:val="0"/>
          <w:marBottom w:val="0"/>
          <w:divBdr>
            <w:top w:val="none" w:sz="0" w:space="0" w:color="auto"/>
            <w:left w:val="none" w:sz="0" w:space="0" w:color="auto"/>
            <w:bottom w:val="none" w:sz="0" w:space="0" w:color="auto"/>
            <w:right w:val="none" w:sz="0" w:space="0" w:color="auto"/>
          </w:divBdr>
        </w:div>
        <w:div w:id="185219814">
          <w:marLeft w:val="1800"/>
          <w:marRight w:val="0"/>
          <w:marTop w:val="0"/>
          <w:marBottom w:val="0"/>
          <w:divBdr>
            <w:top w:val="none" w:sz="0" w:space="0" w:color="auto"/>
            <w:left w:val="none" w:sz="0" w:space="0" w:color="auto"/>
            <w:bottom w:val="none" w:sz="0" w:space="0" w:color="auto"/>
            <w:right w:val="none" w:sz="0" w:space="0" w:color="auto"/>
          </w:divBdr>
        </w:div>
        <w:div w:id="1171867877">
          <w:marLeft w:val="2520"/>
          <w:marRight w:val="0"/>
          <w:marTop w:val="0"/>
          <w:marBottom w:val="0"/>
          <w:divBdr>
            <w:top w:val="none" w:sz="0" w:space="0" w:color="auto"/>
            <w:left w:val="none" w:sz="0" w:space="0" w:color="auto"/>
            <w:bottom w:val="none" w:sz="0" w:space="0" w:color="auto"/>
            <w:right w:val="none" w:sz="0" w:space="0" w:color="auto"/>
          </w:divBdr>
        </w:div>
        <w:div w:id="1357387370">
          <w:marLeft w:val="1166"/>
          <w:marRight w:val="0"/>
          <w:marTop w:val="0"/>
          <w:marBottom w:val="0"/>
          <w:divBdr>
            <w:top w:val="none" w:sz="0" w:space="0" w:color="auto"/>
            <w:left w:val="none" w:sz="0" w:space="0" w:color="auto"/>
            <w:bottom w:val="none" w:sz="0" w:space="0" w:color="auto"/>
            <w:right w:val="none" w:sz="0" w:space="0" w:color="auto"/>
          </w:divBdr>
        </w:div>
        <w:div w:id="713385637">
          <w:marLeft w:val="116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251565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oleObject" Target="embeddings/oleObject2.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B3FBD-3BD3-4046-844C-A75D4D843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3699</TotalTime>
  <Pages>5</Pages>
  <Words>2123</Words>
  <Characters>12102</Characters>
  <Application>Microsoft Office Word</Application>
  <DocSecurity>0</DocSecurity>
  <Lines>100</Lines>
  <Paragraphs>28</Paragraphs>
  <ScaleCrop>false</ScaleCrop>
  <Company>Vivo</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Xueming Pan</cp:lastModifiedBy>
  <cp:revision>239</cp:revision>
  <cp:lastPrinted>2011-08-03T09:36:00Z</cp:lastPrinted>
  <dcterms:created xsi:type="dcterms:W3CDTF">2021-11-03T08:25:00Z</dcterms:created>
  <dcterms:modified xsi:type="dcterms:W3CDTF">2022-08-12T06:51:00Z</dcterms:modified>
</cp:coreProperties>
</file>